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14B4AE4" w14:textId="77777777" w:rsidR="004273A3" w:rsidRDefault="004273A3" w:rsidP="004273A3">
      <w:pPr>
        <w:pStyle w:val="CategoryMerge"/>
        <w:tabs>
          <w:tab w:val="clear" w:pos="2835"/>
          <w:tab w:val="left" w:pos="3544"/>
        </w:tabs>
        <w:spacing w:before="0"/>
        <w:ind w:left="-142"/>
        <w:jc w:val="center"/>
        <w:rPr>
          <w:ins w:id="0" w:author="Glen Jones" w:date="2025-11-17T11:35:00Z" w16du:dateUtc="2025-11-17T11:35:00Z"/>
          <w:rFonts w:ascii="Andika" w:hAnsi="Andika" w:cs="Andika"/>
          <w:noProof/>
        </w:rPr>
      </w:pPr>
      <w:r w:rsidRPr="000B6212">
        <w:rPr>
          <w:rFonts w:ascii="Andika" w:hAnsi="Andika" w:cs="Andika"/>
          <w:b/>
          <w:bCs/>
          <w:noProof/>
          <w:sz w:val="24"/>
          <w:szCs w:val="18"/>
        </w:rPr>
        <w:t>T3AW1 - Word families – non &amp; neg.</w:t>
      </w:r>
    </w:p>
    <w:p w14:paraId="0084E6D2" w14:textId="77777777" w:rsidR="004273A3" w:rsidRDefault="004273A3" w:rsidP="004273A3">
      <w:pPr>
        <w:pStyle w:val="CategoryMerge"/>
        <w:tabs>
          <w:tab w:val="clear" w:pos="2835"/>
          <w:tab w:val="left" w:pos="3544"/>
        </w:tabs>
        <w:spacing w:before="0"/>
        <w:ind w:left="-142"/>
        <w:rPr>
          <w:ins w:id="1" w:author="Glen Jones" w:date="2025-11-17T11:35:00Z" w16du:dateUtc="2025-11-17T11:35:00Z"/>
          <w:rFonts w:ascii="Andika" w:hAnsi="Andika" w:cs="Andika"/>
          <w:noProof/>
        </w:rPr>
      </w:pPr>
      <w:ins w:id="2" w:author="Glen Jones" w:date="2025-11-17T11:35:00Z" w16du:dateUtc="2025-11-17T11:35:00Z">
        <w:r>
          <w:rPr>
            <w:rFonts w:ascii="Andika" w:hAnsi="Andika" w:cs="Andika"/>
            <w:noProof/>
            <w:sz w:val="20"/>
            <w:szCs w:val="16"/>
          </w:rPr>
          <w:t xml:space="preserve">Carefully select 9 words from the </w:t>
        </w:r>
        <w:r w:rsidRPr="00DE395E">
          <w:rPr>
            <w:rFonts w:ascii="Andika" w:hAnsi="Andika" w:cs="Andika"/>
            <w:noProof/>
            <w:sz w:val="20"/>
            <w:szCs w:val="16"/>
          </w:rPr>
          <w:t xml:space="preserve">spelling </w:t>
        </w:r>
        <w:r>
          <w:rPr>
            <w:rFonts w:ascii="Andika" w:hAnsi="Andika" w:cs="Andika"/>
            <w:noProof/>
            <w:sz w:val="20"/>
            <w:szCs w:val="16"/>
          </w:rPr>
          <w:t xml:space="preserve">list. Write those 9 words </w:t>
        </w:r>
        <w:r w:rsidRPr="00DE395E">
          <w:rPr>
            <w:rFonts w:ascii="Andika" w:hAnsi="Andika" w:cs="Andika"/>
            <w:noProof/>
            <w:sz w:val="20"/>
            <w:szCs w:val="16"/>
          </w:rPr>
          <w:t>within the pyramids. Begin with the first letter at the top of the pyramid. Add an additional letter on each row until the word is spelled completely at the base of the pyramid</w:t>
        </w:r>
        <w:r>
          <w:rPr>
            <w:rFonts w:ascii="Andika" w:hAnsi="Andika" w:cs="Andika"/>
            <w:noProof/>
          </w:rPr>
          <w:t>.</w:t>
        </w:r>
      </w:ins>
    </w:p>
    <w:p w14:paraId="1FAE3E0A" w14:textId="12A552F6" w:rsidR="006C28EA" w:rsidRDefault="004273A3" w:rsidP="004273A3">
      <w:pPr>
        <w:pStyle w:val="CategoryMerge"/>
        <w:tabs>
          <w:tab w:val="clear" w:pos="2835"/>
          <w:tab w:val="left" w:pos="3544"/>
        </w:tabs>
        <w:spacing w:before="0"/>
        <w:ind w:left="-142"/>
        <w:jc w:val="center"/>
        <w:rPr>
          <w:rFonts w:ascii="Andika" w:hAnsi="Andika" w:cs="Andika"/>
        </w:rPr>
      </w:pPr>
      <w:r w:rsidRPr="000B6212">
        <w:rPr>
          <w:rFonts w:ascii="Andika" w:hAnsi="Andika" w:cs="Andika"/>
          <w:noProof/>
          <w:sz w:val="24"/>
          <w:szCs w:val="18"/>
        </w:rPr>
        <w:t>negative</w:t>
      </w:r>
      <w:ins w:id="3"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negotiations</w:t>
      </w:r>
      <w:ins w:id="4"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negate</w:t>
      </w:r>
      <w:ins w:id="5"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renege</w:t>
      </w:r>
      <w:ins w:id="6"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negligence</w:t>
      </w:r>
      <w:ins w:id="7" w:author="Glen Jones" w:date="2025-11-17T11:35:00Z" w16du:dateUtc="2025-11-17T11:35:00Z">
        <w:r w:rsidRPr="00DE395E">
          <w:rPr>
            <w:rFonts w:ascii="Andika" w:hAnsi="Andika" w:cs="Andika"/>
          </w:rPr>
          <w:t xml:space="preserve"> </w:t>
        </w:r>
        <w:r>
          <w:rPr>
            <w:rFonts w:ascii="Andika" w:hAnsi="Andika" w:cs="Andika"/>
          </w:rPr>
          <w:t xml:space="preserve">  </w:t>
        </w:r>
      </w:ins>
      <w:r>
        <w:rPr>
          <w:rFonts w:ascii="Andika" w:hAnsi="Andika" w:cs="Andika"/>
        </w:rPr>
        <w:br/>
      </w:r>
      <w:r w:rsidRPr="008210A4">
        <w:rPr>
          <w:rFonts w:ascii="Andika" w:hAnsi="Andika" w:cs="Andika"/>
          <w:strike/>
          <w:noProof/>
          <w:sz w:val="24"/>
          <w:szCs w:val="18"/>
        </w:rPr>
        <w:t>neglect</w:t>
      </w:r>
      <w:ins w:id="8"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non-profit</w:t>
      </w:r>
      <w:ins w:id="9"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nondescript</w:t>
      </w:r>
      <w:ins w:id="10"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nonfiction</w:t>
      </w:r>
      <w:ins w:id="11"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nonsense</w:t>
      </w:r>
      <w:ins w:id="12" w:author="Glen Jones" w:date="2025-11-17T11:35:00Z" w16du:dateUtc="2025-11-17T11:35:00Z">
        <w:r w:rsidRPr="00DE395E">
          <w:rPr>
            <w:rFonts w:ascii="Andika" w:hAnsi="Andika" w:cs="Andika"/>
          </w:rPr>
          <w:t xml:space="preserve"> </w:t>
        </w:r>
        <w:r>
          <w:rPr>
            <w:rFonts w:ascii="Andika" w:hAnsi="Andika" w:cs="Andika"/>
          </w:rPr>
          <w:t xml:space="preserve">  </w:t>
        </w:r>
        <w:r w:rsidR="001D06FE">
          <w:rPr>
            <w:rFonts w:ascii="Andika" w:hAnsi="Andika" w:cs="Andika"/>
          </w:rPr>
          <w:t xml:space="preserve">  </w:t>
        </w:r>
      </w:ins>
    </w:p>
    <w:p w14:paraId="02F6461C" w14:textId="77777777" w:rsidR="001B479E" w:rsidRDefault="001B479E" w:rsidP="004273A3">
      <w:pPr>
        <w:pStyle w:val="CategoryMerge"/>
        <w:tabs>
          <w:tab w:val="clear" w:pos="2835"/>
          <w:tab w:val="left" w:pos="3544"/>
        </w:tabs>
        <w:spacing w:before="0"/>
        <w:ind w:left="-142"/>
        <w:jc w:val="center"/>
        <w:rPr>
          <w:rFonts w:ascii="Andika" w:hAnsi="Andika" w:cs="Andika"/>
        </w:rPr>
      </w:pPr>
    </w:p>
    <w:tbl>
      <w:tblPr>
        <w:tblStyle w:val="TableGrid"/>
        <w:tblW w:w="11340" w:type="dxa"/>
        <w:tblInd w:w="-14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702"/>
        <w:gridCol w:w="1416"/>
        <w:gridCol w:w="2837"/>
        <w:gridCol w:w="848"/>
        <w:gridCol w:w="4252"/>
        <w:gridCol w:w="285"/>
      </w:tblGrid>
      <w:tr w:rsidR="00D35DE2" w14:paraId="4BAF4FF6" w14:textId="77777777" w:rsidTr="00242B6A">
        <w:trPr>
          <w:gridAfter w:val="1"/>
          <w:wAfter w:w="285" w:type="dxa"/>
        </w:trPr>
        <w:tc>
          <w:tcPr>
            <w:tcW w:w="3118" w:type="dxa"/>
            <w:gridSpan w:val="2"/>
          </w:tcPr>
          <w:tbl>
            <w:tblPr>
              <w:tblW w:w="2779" w:type="dxa"/>
              <w:tblLayout w:type="fixed"/>
              <w:tblLook w:val="04A0" w:firstRow="1" w:lastRow="0" w:firstColumn="1" w:lastColumn="0" w:noHBand="0" w:noVBand="1"/>
            </w:tblPr>
            <w:tblGrid>
              <w:gridCol w:w="397"/>
              <w:gridCol w:w="397"/>
              <w:gridCol w:w="397"/>
              <w:gridCol w:w="397"/>
              <w:gridCol w:w="397"/>
              <w:gridCol w:w="397"/>
              <w:gridCol w:w="397"/>
            </w:tblGrid>
            <w:tr w:rsidR="004273A3" w:rsidRPr="00F944F5" w14:paraId="59CB77C2" w14:textId="6B16F98C" w:rsidTr="004273A3">
              <w:trPr>
                <w:trHeight w:val="300"/>
              </w:trPr>
              <w:tc>
                <w:tcPr>
                  <w:tcW w:w="397" w:type="dxa"/>
                  <w:tcBorders>
                    <w:top w:val="single" w:sz="4" w:space="0" w:color="auto"/>
                    <w:left w:val="single" w:sz="4" w:space="0" w:color="auto"/>
                    <w:bottom w:val="nil"/>
                    <w:right w:val="single" w:sz="4" w:space="0" w:color="auto"/>
                  </w:tcBorders>
                  <w:noWrap/>
                  <w:vAlign w:val="bottom"/>
                </w:tcPr>
                <w:p w14:paraId="00606498" w14:textId="64538137" w:rsidR="004273A3" w:rsidRPr="00F944F5" w:rsidRDefault="004273A3"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n</w:t>
                  </w:r>
                </w:p>
              </w:tc>
              <w:tc>
                <w:tcPr>
                  <w:tcW w:w="397" w:type="dxa"/>
                  <w:tcBorders>
                    <w:top w:val="nil"/>
                    <w:left w:val="nil"/>
                    <w:bottom w:val="nil"/>
                    <w:right w:val="nil"/>
                  </w:tcBorders>
                  <w:noWrap/>
                  <w:vAlign w:val="bottom"/>
                </w:tcPr>
                <w:p w14:paraId="0CFFB885" w14:textId="77777777" w:rsidR="004273A3" w:rsidRPr="00F944F5" w:rsidRDefault="004273A3"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tcPr>
                <w:p w14:paraId="49567A9E" w14:textId="77777777" w:rsidR="004273A3" w:rsidRPr="00F944F5" w:rsidRDefault="004273A3"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15AADF60" w14:textId="77777777" w:rsidR="004273A3" w:rsidRPr="00F944F5" w:rsidRDefault="004273A3"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57482437" w14:textId="77777777" w:rsidR="004273A3" w:rsidRPr="00F944F5" w:rsidRDefault="004273A3"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05A2309E" w14:textId="77777777" w:rsidR="004273A3" w:rsidRPr="00F944F5" w:rsidRDefault="004273A3"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3A2FE0AF" w14:textId="77777777" w:rsidR="004273A3" w:rsidRPr="00F944F5" w:rsidRDefault="004273A3" w:rsidP="00675A1C">
                  <w:pPr>
                    <w:spacing w:after="0" w:line="240" w:lineRule="auto"/>
                    <w:rPr>
                      <w:rFonts w:ascii="Andika" w:eastAsia="Times New Roman" w:hAnsi="Andika" w:cs="Andika"/>
                      <w:kern w:val="0"/>
                      <w:lang w:eastAsia="en-GB"/>
                      <w14:ligatures w14:val="none"/>
                    </w:rPr>
                  </w:pPr>
                </w:p>
              </w:tc>
            </w:tr>
            <w:tr w:rsidR="004273A3" w:rsidRPr="00F944F5" w14:paraId="53AC1D45" w14:textId="679ABF5E" w:rsidTr="004273A3">
              <w:trPr>
                <w:trHeight w:val="300"/>
              </w:trPr>
              <w:tc>
                <w:tcPr>
                  <w:tcW w:w="397" w:type="dxa"/>
                  <w:tcBorders>
                    <w:top w:val="single" w:sz="4" w:space="0" w:color="auto"/>
                    <w:left w:val="single" w:sz="4" w:space="0" w:color="auto"/>
                    <w:bottom w:val="nil"/>
                    <w:right w:val="single" w:sz="4" w:space="0" w:color="auto"/>
                  </w:tcBorders>
                  <w:noWrap/>
                  <w:vAlign w:val="bottom"/>
                </w:tcPr>
                <w:p w14:paraId="6DBE33AD" w14:textId="72910C6B" w:rsidR="004273A3" w:rsidRPr="00F944F5" w:rsidRDefault="004273A3"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n</w:t>
                  </w:r>
                </w:p>
              </w:tc>
              <w:tc>
                <w:tcPr>
                  <w:tcW w:w="397" w:type="dxa"/>
                  <w:tcBorders>
                    <w:top w:val="single" w:sz="4" w:space="0" w:color="auto"/>
                    <w:left w:val="nil"/>
                    <w:bottom w:val="nil"/>
                    <w:right w:val="single" w:sz="4" w:space="0" w:color="auto"/>
                  </w:tcBorders>
                  <w:noWrap/>
                  <w:vAlign w:val="bottom"/>
                </w:tcPr>
                <w:p w14:paraId="34D16AC3" w14:textId="62708365" w:rsidR="004273A3" w:rsidRPr="00F944F5" w:rsidRDefault="004273A3"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e</w:t>
                  </w:r>
                </w:p>
              </w:tc>
              <w:tc>
                <w:tcPr>
                  <w:tcW w:w="397" w:type="dxa"/>
                  <w:tcBorders>
                    <w:top w:val="nil"/>
                    <w:left w:val="nil"/>
                    <w:bottom w:val="nil"/>
                    <w:right w:val="nil"/>
                  </w:tcBorders>
                  <w:noWrap/>
                  <w:vAlign w:val="bottom"/>
                </w:tcPr>
                <w:p w14:paraId="60F97881" w14:textId="77777777" w:rsidR="004273A3" w:rsidRPr="00F944F5" w:rsidRDefault="004273A3"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tcPr>
                <w:p w14:paraId="5D90D982" w14:textId="77777777" w:rsidR="004273A3" w:rsidRPr="00F944F5" w:rsidRDefault="004273A3"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18F5389B" w14:textId="77777777" w:rsidR="004273A3" w:rsidRPr="00F944F5" w:rsidRDefault="004273A3"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128946C3" w14:textId="77777777" w:rsidR="004273A3" w:rsidRPr="00F944F5" w:rsidRDefault="004273A3"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376C6003" w14:textId="77777777" w:rsidR="004273A3" w:rsidRPr="00F944F5" w:rsidRDefault="004273A3" w:rsidP="00675A1C">
                  <w:pPr>
                    <w:spacing w:after="0" w:line="240" w:lineRule="auto"/>
                    <w:rPr>
                      <w:rFonts w:ascii="Andika" w:eastAsia="Times New Roman" w:hAnsi="Andika" w:cs="Andika"/>
                      <w:kern w:val="0"/>
                      <w:lang w:eastAsia="en-GB"/>
                      <w14:ligatures w14:val="none"/>
                    </w:rPr>
                  </w:pPr>
                </w:p>
              </w:tc>
            </w:tr>
            <w:tr w:rsidR="004273A3" w:rsidRPr="00F944F5" w14:paraId="66BADAC3" w14:textId="777D043C" w:rsidTr="004273A3">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0CEBB32A" w14:textId="41966539" w:rsidR="004273A3" w:rsidRPr="00F944F5" w:rsidRDefault="004273A3"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n</w:t>
                  </w:r>
                </w:p>
              </w:tc>
              <w:tc>
                <w:tcPr>
                  <w:tcW w:w="397" w:type="dxa"/>
                  <w:tcBorders>
                    <w:top w:val="single" w:sz="4" w:space="0" w:color="auto"/>
                    <w:left w:val="nil"/>
                    <w:bottom w:val="single" w:sz="4" w:space="0" w:color="auto"/>
                    <w:right w:val="single" w:sz="4" w:space="0" w:color="auto"/>
                  </w:tcBorders>
                  <w:noWrap/>
                  <w:vAlign w:val="bottom"/>
                </w:tcPr>
                <w:p w14:paraId="49451698" w14:textId="3498BBFC" w:rsidR="004273A3" w:rsidRPr="00F944F5" w:rsidRDefault="004273A3"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e</w:t>
                  </w:r>
                </w:p>
              </w:tc>
              <w:tc>
                <w:tcPr>
                  <w:tcW w:w="397" w:type="dxa"/>
                  <w:tcBorders>
                    <w:top w:val="single" w:sz="4" w:space="0" w:color="auto"/>
                    <w:left w:val="nil"/>
                    <w:bottom w:val="single" w:sz="4" w:space="0" w:color="auto"/>
                    <w:right w:val="single" w:sz="4" w:space="0" w:color="auto"/>
                  </w:tcBorders>
                  <w:noWrap/>
                  <w:vAlign w:val="bottom"/>
                </w:tcPr>
                <w:p w14:paraId="7A8091DE" w14:textId="116D9329" w:rsidR="004273A3" w:rsidRPr="00F944F5" w:rsidRDefault="004273A3"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g</w:t>
                  </w:r>
                </w:p>
              </w:tc>
              <w:tc>
                <w:tcPr>
                  <w:tcW w:w="397" w:type="dxa"/>
                  <w:tcBorders>
                    <w:top w:val="nil"/>
                    <w:left w:val="nil"/>
                    <w:bottom w:val="single" w:sz="4" w:space="0" w:color="auto"/>
                    <w:right w:val="nil"/>
                  </w:tcBorders>
                  <w:noWrap/>
                  <w:vAlign w:val="bottom"/>
                </w:tcPr>
                <w:p w14:paraId="3168EAE2" w14:textId="77777777" w:rsidR="004273A3" w:rsidRPr="00F944F5" w:rsidRDefault="004273A3"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tcPr>
                <w:p w14:paraId="2107B60C" w14:textId="77777777" w:rsidR="004273A3" w:rsidRPr="00F944F5" w:rsidRDefault="004273A3"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3FDFAAF3" w14:textId="77777777" w:rsidR="004273A3" w:rsidRPr="00F944F5" w:rsidRDefault="004273A3"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02ADF5C9" w14:textId="77777777" w:rsidR="004273A3" w:rsidRPr="00F944F5" w:rsidRDefault="004273A3" w:rsidP="00675A1C">
                  <w:pPr>
                    <w:spacing w:after="0" w:line="240" w:lineRule="auto"/>
                    <w:rPr>
                      <w:rFonts w:ascii="Andika" w:eastAsia="Times New Roman" w:hAnsi="Andika" w:cs="Andika"/>
                      <w:kern w:val="0"/>
                      <w:lang w:eastAsia="en-GB"/>
                      <w14:ligatures w14:val="none"/>
                    </w:rPr>
                  </w:pPr>
                </w:p>
              </w:tc>
            </w:tr>
            <w:tr w:rsidR="004273A3" w:rsidRPr="00F944F5" w14:paraId="6CABE966" w14:textId="754C5422" w:rsidTr="004273A3">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29675445" w14:textId="41B61B64" w:rsidR="004273A3" w:rsidRPr="00F944F5" w:rsidRDefault="004273A3"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n</w:t>
                  </w:r>
                </w:p>
              </w:tc>
              <w:tc>
                <w:tcPr>
                  <w:tcW w:w="397" w:type="dxa"/>
                  <w:tcBorders>
                    <w:top w:val="single" w:sz="4" w:space="0" w:color="auto"/>
                    <w:left w:val="nil"/>
                    <w:bottom w:val="single" w:sz="4" w:space="0" w:color="auto"/>
                    <w:right w:val="single" w:sz="4" w:space="0" w:color="auto"/>
                  </w:tcBorders>
                  <w:noWrap/>
                  <w:vAlign w:val="bottom"/>
                </w:tcPr>
                <w:p w14:paraId="7C1894FC" w14:textId="73D10424" w:rsidR="004273A3" w:rsidRPr="00F944F5" w:rsidRDefault="004273A3"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e</w:t>
                  </w:r>
                </w:p>
              </w:tc>
              <w:tc>
                <w:tcPr>
                  <w:tcW w:w="397" w:type="dxa"/>
                  <w:tcBorders>
                    <w:top w:val="single" w:sz="4" w:space="0" w:color="auto"/>
                    <w:left w:val="nil"/>
                    <w:bottom w:val="single" w:sz="4" w:space="0" w:color="auto"/>
                    <w:right w:val="single" w:sz="4" w:space="0" w:color="auto"/>
                  </w:tcBorders>
                  <w:noWrap/>
                  <w:vAlign w:val="bottom"/>
                </w:tcPr>
                <w:p w14:paraId="5618710B" w14:textId="33B33ABA" w:rsidR="004273A3" w:rsidRPr="00F944F5" w:rsidRDefault="004273A3"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g</w:t>
                  </w:r>
                </w:p>
              </w:tc>
              <w:tc>
                <w:tcPr>
                  <w:tcW w:w="397" w:type="dxa"/>
                  <w:tcBorders>
                    <w:top w:val="single" w:sz="4" w:space="0" w:color="auto"/>
                    <w:left w:val="nil"/>
                    <w:bottom w:val="single" w:sz="4" w:space="0" w:color="auto"/>
                    <w:right w:val="single" w:sz="4" w:space="0" w:color="auto"/>
                  </w:tcBorders>
                  <w:noWrap/>
                  <w:vAlign w:val="bottom"/>
                </w:tcPr>
                <w:p w14:paraId="02B5A99D" w14:textId="2787A756" w:rsidR="004273A3" w:rsidRPr="00F944F5" w:rsidRDefault="004273A3"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l</w:t>
                  </w:r>
                </w:p>
              </w:tc>
              <w:tc>
                <w:tcPr>
                  <w:tcW w:w="397" w:type="dxa"/>
                  <w:tcBorders>
                    <w:top w:val="nil"/>
                    <w:left w:val="nil"/>
                    <w:bottom w:val="single" w:sz="4" w:space="0" w:color="auto"/>
                    <w:right w:val="nil"/>
                  </w:tcBorders>
                  <w:noWrap/>
                  <w:vAlign w:val="bottom"/>
                </w:tcPr>
                <w:p w14:paraId="0E388DC2" w14:textId="77777777" w:rsidR="004273A3" w:rsidRPr="00F944F5" w:rsidRDefault="004273A3"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tcPr>
                <w:p w14:paraId="2AA2F4EA" w14:textId="77777777" w:rsidR="004273A3" w:rsidRPr="00F944F5" w:rsidRDefault="004273A3"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489A90A5" w14:textId="77777777" w:rsidR="004273A3" w:rsidRPr="00F944F5" w:rsidRDefault="004273A3" w:rsidP="00675A1C">
                  <w:pPr>
                    <w:spacing w:after="0" w:line="240" w:lineRule="auto"/>
                    <w:rPr>
                      <w:rFonts w:ascii="Andika" w:eastAsia="Times New Roman" w:hAnsi="Andika" w:cs="Andika"/>
                      <w:kern w:val="0"/>
                      <w:lang w:eastAsia="en-GB"/>
                      <w14:ligatures w14:val="none"/>
                    </w:rPr>
                  </w:pPr>
                </w:p>
              </w:tc>
            </w:tr>
            <w:tr w:rsidR="004273A3" w:rsidRPr="00F944F5" w14:paraId="650D14F1" w14:textId="70C673DD" w:rsidTr="004273A3">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342CA129" w14:textId="0245A373" w:rsidR="004273A3" w:rsidRPr="00F944F5" w:rsidRDefault="004273A3"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n</w:t>
                  </w:r>
                </w:p>
              </w:tc>
              <w:tc>
                <w:tcPr>
                  <w:tcW w:w="397" w:type="dxa"/>
                  <w:tcBorders>
                    <w:top w:val="single" w:sz="4" w:space="0" w:color="auto"/>
                    <w:left w:val="nil"/>
                    <w:bottom w:val="single" w:sz="4" w:space="0" w:color="auto"/>
                    <w:right w:val="single" w:sz="4" w:space="0" w:color="auto"/>
                  </w:tcBorders>
                  <w:noWrap/>
                  <w:vAlign w:val="bottom"/>
                </w:tcPr>
                <w:p w14:paraId="2F2F6C60" w14:textId="089C6B67" w:rsidR="004273A3" w:rsidRPr="00F944F5" w:rsidRDefault="004273A3"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e</w:t>
                  </w:r>
                </w:p>
              </w:tc>
              <w:tc>
                <w:tcPr>
                  <w:tcW w:w="397" w:type="dxa"/>
                  <w:tcBorders>
                    <w:top w:val="single" w:sz="4" w:space="0" w:color="auto"/>
                    <w:left w:val="nil"/>
                    <w:bottom w:val="single" w:sz="4" w:space="0" w:color="auto"/>
                    <w:right w:val="single" w:sz="4" w:space="0" w:color="auto"/>
                  </w:tcBorders>
                  <w:noWrap/>
                  <w:vAlign w:val="bottom"/>
                </w:tcPr>
                <w:p w14:paraId="495D677B" w14:textId="7DE0B933" w:rsidR="004273A3" w:rsidRPr="00F944F5" w:rsidRDefault="004273A3"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g</w:t>
                  </w:r>
                </w:p>
              </w:tc>
              <w:tc>
                <w:tcPr>
                  <w:tcW w:w="397" w:type="dxa"/>
                  <w:tcBorders>
                    <w:top w:val="single" w:sz="4" w:space="0" w:color="auto"/>
                    <w:left w:val="nil"/>
                    <w:bottom w:val="single" w:sz="4" w:space="0" w:color="auto"/>
                    <w:right w:val="single" w:sz="4" w:space="0" w:color="auto"/>
                  </w:tcBorders>
                  <w:noWrap/>
                  <w:vAlign w:val="bottom"/>
                </w:tcPr>
                <w:p w14:paraId="1F57B3E6" w14:textId="30722F27" w:rsidR="004273A3" w:rsidRPr="00F944F5" w:rsidRDefault="004273A3"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l</w:t>
                  </w:r>
                </w:p>
              </w:tc>
              <w:tc>
                <w:tcPr>
                  <w:tcW w:w="397" w:type="dxa"/>
                  <w:tcBorders>
                    <w:top w:val="single" w:sz="4" w:space="0" w:color="auto"/>
                    <w:left w:val="single" w:sz="4" w:space="0" w:color="auto"/>
                    <w:bottom w:val="single" w:sz="4" w:space="0" w:color="auto"/>
                    <w:right w:val="single" w:sz="4" w:space="0" w:color="auto"/>
                  </w:tcBorders>
                  <w:noWrap/>
                  <w:vAlign w:val="bottom"/>
                </w:tcPr>
                <w:p w14:paraId="029D4CB5" w14:textId="1A2B629D" w:rsidR="004273A3" w:rsidRPr="00F944F5" w:rsidRDefault="004273A3"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e</w:t>
                  </w:r>
                </w:p>
              </w:tc>
              <w:tc>
                <w:tcPr>
                  <w:tcW w:w="397" w:type="dxa"/>
                  <w:tcBorders>
                    <w:top w:val="nil"/>
                    <w:left w:val="single" w:sz="4" w:space="0" w:color="auto"/>
                    <w:bottom w:val="single" w:sz="4" w:space="0" w:color="auto"/>
                    <w:right w:val="nil"/>
                  </w:tcBorders>
                  <w:noWrap/>
                  <w:vAlign w:val="bottom"/>
                </w:tcPr>
                <w:p w14:paraId="67948089" w14:textId="77777777" w:rsidR="004273A3" w:rsidRPr="00F944F5" w:rsidRDefault="004273A3"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4713FE3C" w14:textId="77777777" w:rsidR="004273A3" w:rsidRPr="00F944F5" w:rsidRDefault="004273A3" w:rsidP="00675A1C">
                  <w:pPr>
                    <w:spacing w:after="0" w:line="240" w:lineRule="auto"/>
                    <w:rPr>
                      <w:rFonts w:ascii="Andika" w:eastAsia="Times New Roman" w:hAnsi="Andika" w:cs="Andika"/>
                      <w:kern w:val="0"/>
                      <w:lang w:eastAsia="en-GB"/>
                      <w14:ligatures w14:val="none"/>
                    </w:rPr>
                  </w:pPr>
                </w:p>
              </w:tc>
            </w:tr>
            <w:tr w:rsidR="004273A3" w:rsidRPr="00F944F5" w14:paraId="4C47BBDB" w14:textId="0114DC98" w:rsidTr="004273A3">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460C4486" w14:textId="449C1744" w:rsidR="004273A3" w:rsidRPr="00F944F5" w:rsidRDefault="004273A3"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n</w:t>
                  </w:r>
                </w:p>
              </w:tc>
              <w:tc>
                <w:tcPr>
                  <w:tcW w:w="397" w:type="dxa"/>
                  <w:tcBorders>
                    <w:top w:val="single" w:sz="4" w:space="0" w:color="auto"/>
                    <w:left w:val="nil"/>
                    <w:bottom w:val="single" w:sz="4" w:space="0" w:color="auto"/>
                    <w:right w:val="single" w:sz="4" w:space="0" w:color="auto"/>
                  </w:tcBorders>
                  <w:noWrap/>
                  <w:vAlign w:val="bottom"/>
                </w:tcPr>
                <w:p w14:paraId="5FAD999A" w14:textId="2E83929D" w:rsidR="004273A3" w:rsidRPr="00F944F5" w:rsidRDefault="004273A3"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e</w:t>
                  </w:r>
                </w:p>
              </w:tc>
              <w:tc>
                <w:tcPr>
                  <w:tcW w:w="397" w:type="dxa"/>
                  <w:tcBorders>
                    <w:top w:val="single" w:sz="4" w:space="0" w:color="auto"/>
                    <w:left w:val="nil"/>
                    <w:bottom w:val="single" w:sz="4" w:space="0" w:color="auto"/>
                    <w:right w:val="single" w:sz="4" w:space="0" w:color="auto"/>
                  </w:tcBorders>
                  <w:noWrap/>
                  <w:vAlign w:val="bottom"/>
                </w:tcPr>
                <w:p w14:paraId="21EA8961" w14:textId="312DCC3E" w:rsidR="004273A3" w:rsidRPr="00F944F5" w:rsidRDefault="004273A3"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g</w:t>
                  </w:r>
                </w:p>
              </w:tc>
              <w:tc>
                <w:tcPr>
                  <w:tcW w:w="397" w:type="dxa"/>
                  <w:tcBorders>
                    <w:top w:val="single" w:sz="4" w:space="0" w:color="auto"/>
                    <w:left w:val="nil"/>
                    <w:bottom w:val="single" w:sz="4" w:space="0" w:color="auto"/>
                    <w:right w:val="single" w:sz="4" w:space="0" w:color="auto"/>
                  </w:tcBorders>
                  <w:noWrap/>
                  <w:vAlign w:val="bottom"/>
                </w:tcPr>
                <w:p w14:paraId="3DA51F50" w14:textId="73EB99A4" w:rsidR="004273A3" w:rsidRPr="00F944F5" w:rsidRDefault="004273A3"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l</w:t>
                  </w:r>
                </w:p>
              </w:tc>
              <w:tc>
                <w:tcPr>
                  <w:tcW w:w="397" w:type="dxa"/>
                  <w:tcBorders>
                    <w:top w:val="single" w:sz="4" w:space="0" w:color="auto"/>
                    <w:left w:val="single" w:sz="4" w:space="0" w:color="auto"/>
                    <w:bottom w:val="single" w:sz="4" w:space="0" w:color="auto"/>
                    <w:right w:val="single" w:sz="4" w:space="0" w:color="auto"/>
                  </w:tcBorders>
                  <w:noWrap/>
                  <w:vAlign w:val="bottom"/>
                </w:tcPr>
                <w:p w14:paraId="02AF0813" w14:textId="0D72E8BF" w:rsidR="004273A3" w:rsidRPr="00F944F5" w:rsidRDefault="004273A3"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e</w:t>
                  </w:r>
                </w:p>
              </w:tc>
              <w:tc>
                <w:tcPr>
                  <w:tcW w:w="397" w:type="dxa"/>
                  <w:tcBorders>
                    <w:top w:val="single" w:sz="4" w:space="0" w:color="auto"/>
                    <w:left w:val="single" w:sz="4" w:space="0" w:color="auto"/>
                    <w:bottom w:val="single" w:sz="4" w:space="0" w:color="auto"/>
                    <w:right w:val="single" w:sz="4" w:space="0" w:color="auto"/>
                  </w:tcBorders>
                  <w:noWrap/>
                  <w:vAlign w:val="bottom"/>
                </w:tcPr>
                <w:p w14:paraId="0FD5635F" w14:textId="6617A846" w:rsidR="004273A3" w:rsidRPr="00F944F5" w:rsidRDefault="004273A3" w:rsidP="00675A1C">
                  <w:pPr>
                    <w:spacing w:after="0" w:line="240" w:lineRule="auto"/>
                    <w:rPr>
                      <w:rFonts w:ascii="Andika" w:eastAsia="Times New Roman" w:hAnsi="Andika" w:cs="Andika"/>
                      <w:kern w:val="0"/>
                      <w:lang w:eastAsia="en-GB"/>
                      <w14:ligatures w14:val="none"/>
                    </w:rPr>
                  </w:pPr>
                  <w:r>
                    <w:rPr>
                      <w:rFonts w:ascii="Andika" w:eastAsia="Times New Roman" w:hAnsi="Andika" w:cs="Andika"/>
                      <w:kern w:val="0"/>
                      <w:lang w:eastAsia="en-GB"/>
                      <w14:ligatures w14:val="none"/>
                    </w:rPr>
                    <w:t>c</w:t>
                  </w:r>
                </w:p>
              </w:tc>
              <w:tc>
                <w:tcPr>
                  <w:tcW w:w="397" w:type="dxa"/>
                  <w:tcBorders>
                    <w:top w:val="nil"/>
                    <w:left w:val="single" w:sz="4" w:space="0" w:color="auto"/>
                    <w:bottom w:val="single" w:sz="4" w:space="0" w:color="auto"/>
                    <w:right w:val="nil"/>
                  </w:tcBorders>
                  <w:noWrap/>
                  <w:vAlign w:val="bottom"/>
                </w:tcPr>
                <w:p w14:paraId="0851FC46" w14:textId="77777777" w:rsidR="004273A3" w:rsidRPr="00F944F5" w:rsidRDefault="004273A3" w:rsidP="00675A1C">
                  <w:pPr>
                    <w:spacing w:after="0" w:line="240" w:lineRule="auto"/>
                    <w:rPr>
                      <w:rFonts w:ascii="Andika" w:eastAsia="Times New Roman" w:hAnsi="Andika" w:cs="Andika"/>
                      <w:kern w:val="0"/>
                      <w:lang w:eastAsia="en-GB"/>
                      <w14:ligatures w14:val="none"/>
                    </w:rPr>
                  </w:pPr>
                </w:p>
              </w:tc>
            </w:tr>
            <w:tr w:rsidR="004273A3" w:rsidRPr="00F944F5" w14:paraId="105F1E94" w14:textId="3F9E57CE" w:rsidTr="004273A3">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761002B8" w14:textId="33357727" w:rsidR="004273A3" w:rsidRPr="00F944F5" w:rsidRDefault="004273A3"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n</w:t>
                  </w:r>
                </w:p>
              </w:tc>
              <w:tc>
                <w:tcPr>
                  <w:tcW w:w="397" w:type="dxa"/>
                  <w:tcBorders>
                    <w:top w:val="single" w:sz="4" w:space="0" w:color="auto"/>
                    <w:left w:val="nil"/>
                    <w:bottom w:val="single" w:sz="4" w:space="0" w:color="auto"/>
                    <w:right w:val="single" w:sz="4" w:space="0" w:color="auto"/>
                  </w:tcBorders>
                  <w:noWrap/>
                  <w:vAlign w:val="bottom"/>
                </w:tcPr>
                <w:p w14:paraId="5F4543C1" w14:textId="2528EFC8" w:rsidR="004273A3" w:rsidRPr="00F944F5" w:rsidRDefault="004273A3"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e</w:t>
                  </w:r>
                </w:p>
              </w:tc>
              <w:tc>
                <w:tcPr>
                  <w:tcW w:w="397" w:type="dxa"/>
                  <w:tcBorders>
                    <w:top w:val="single" w:sz="4" w:space="0" w:color="auto"/>
                    <w:left w:val="nil"/>
                    <w:bottom w:val="single" w:sz="4" w:space="0" w:color="auto"/>
                    <w:right w:val="single" w:sz="4" w:space="0" w:color="auto"/>
                  </w:tcBorders>
                  <w:noWrap/>
                  <w:vAlign w:val="bottom"/>
                </w:tcPr>
                <w:p w14:paraId="7F452724" w14:textId="450143F6" w:rsidR="004273A3" w:rsidRPr="00F944F5" w:rsidRDefault="004273A3"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g</w:t>
                  </w:r>
                </w:p>
              </w:tc>
              <w:tc>
                <w:tcPr>
                  <w:tcW w:w="397" w:type="dxa"/>
                  <w:tcBorders>
                    <w:top w:val="single" w:sz="4" w:space="0" w:color="auto"/>
                    <w:left w:val="nil"/>
                    <w:bottom w:val="single" w:sz="4" w:space="0" w:color="auto"/>
                    <w:right w:val="single" w:sz="4" w:space="0" w:color="auto"/>
                  </w:tcBorders>
                  <w:noWrap/>
                  <w:vAlign w:val="bottom"/>
                </w:tcPr>
                <w:p w14:paraId="1AFB7CBA" w14:textId="5C98FB3F" w:rsidR="004273A3" w:rsidRPr="00F944F5" w:rsidRDefault="004273A3"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l</w:t>
                  </w:r>
                </w:p>
              </w:tc>
              <w:tc>
                <w:tcPr>
                  <w:tcW w:w="397" w:type="dxa"/>
                  <w:tcBorders>
                    <w:top w:val="single" w:sz="4" w:space="0" w:color="auto"/>
                    <w:left w:val="single" w:sz="4" w:space="0" w:color="auto"/>
                    <w:bottom w:val="single" w:sz="4" w:space="0" w:color="auto"/>
                    <w:right w:val="single" w:sz="4" w:space="0" w:color="auto"/>
                  </w:tcBorders>
                  <w:noWrap/>
                  <w:vAlign w:val="bottom"/>
                </w:tcPr>
                <w:p w14:paraId="3CECADBC" w14:textId="0C579459" w:rsidR="004273A3" w:rsidRPr="00F944F5" w:rsidRDefault="004273A3"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e</w:t>
                  </w:r>
                </w:p>
              </w:tc>
              <w:tc>
                <w:tcPr>
                  <w:tcW w:w="397" w:type="dxa"/>
                  <w:tcBorders>
                    <w:top w:val="single" w:sz="4" w:space="0" w:color="auto"/>
                    <w:left w:val="single" w:sz="4" w:space="0" w:color="auto"/>
                    <w:bottom w:val="single" w:sz="4" w:space="0" w:color="auto"/>
                    <w:right w:val="single" w:sz="4" w:space="0" w:color="auto"/>
                  </w:tcBorders>
                  <w:noWrap/>
                  <w:vAlign w:val="bottom"/>
                </w:tcPr>
                <w:p w14:paraId="5ED1C7AF" w14:textId="16E2CD36" w:rsidR="004273A3" w:rsidRPr="00F944F5" w:rsidRDefault="004273A3" w:rsidP="00675A1C">
                  <w:pPr>
                    <w:spacing w:after="0" w:line="240" w:lineRule="auto"/>
                    <w:rPr>
                      <w:rFonts w:ascii="Andika" w:eastAsia="Times New Roman" w:hAnsi="Andika" w:cs="Andika"/>
                      <w:kern w:val="0"/>
                      <w:lang w:eastAsia="en-GB"/>
                      <w14:ligatures w14:val="none"/>
                    </w:rPr>
                  </w:pPr>
                  <w:r>
                    <w:rPr>
                      <w:rFonts w:ascii="Andika" w:eastAsia="Times New Roman" w:hAnsi="Andika" w:cs="Andika"/>
                      <w:kern w:val="0"/>
                      <w:lang w:eastAsia="en-GB"/>
                      <w14:ligatures w14:val="none"/>
                    </w:rPr>
                    <w:t>c</w:t>
                  </w:r>
                </w:p>
              </w:tc>
              <w:tc>
                <w:tcPr>
                  <w:tcW w:w="397" w:type="dxa"/>
                  <w:tcBorders>
                    <w:top w:val="single" w:sz="4" w:space="0" w:color="auto"/>
                    <w:left w:val="single" w:sz="4" w:space="0" w:color="auto"/>
                    <w:bottom w:val="single" w:sz="4" w:space="0" w:color="auto"/>
                    <w:right w:val="single" w:sz="4" w:space="0" w:color="auto"/>
                  </w:tcBorders>
                  <w:noWrap/>
                  <w:vAlign w:val="bottom"/>
                </w:tcPr>
                <w:p w14:paraId="30E65BDE" w14:textId="15E750E9" w:rsidR="004273A3" w:rsidRPr="00F944F5" w:rsidRDefault="004273A3" w:rsidP="00675A1C">
                  <w:pPr>
                    <w:spacing w:after="0" w:line="240" w:lineRule="auto"/>
                    <w:rPr>
                      <w:rFonts w:ascii="Andika" w:eastAsia="Times New Roman" w:hAnsi="Andika" w:cs="Andika"/>
                      <w:kern w:val="0"/>
                      <w:lang w:eastAsia="en-GB"/>
                      <w14:ligatures w14:val="none"/>
                    </w:rPr>
                  </w:pPr>
                  <w:r>
                    <w:rPr>
                      <w:rFonts w:ascii="Andika" w:eastAsia="Times New Roman" w:hAnsi="Andika" w:cs="Andika"/>
                      <w:kern w:val="0"/>
                      <w:lang w:eastAsia="en-GB"/>
                      <w14:ligatures w14:val="none"/>
                    </w:rPr>
                    <w:t>t</w:t>
                  </w:r>
                </w:p>
              </w:tc>
            </w:tr>
          </w:tbl>
          <w:p w14:paraId="7DBD951D" w14:textId="77777777" w:rsidR="00D35DE2" w:rsidRPr="00F944F5" w:rsidRDefault="00D35DE2" w:rsidP="00675A1C">
            <w:pPr>
              <w:pStyle w:val="Footer"/>
              <w:jc w:val="right"/>
            </w:pPr>
          </w:p>
        </w:tc>
        <w:tc>
          <w:tcPr>
            <w:tcW w:w="3685" w:type="dxa"/>
            <w:gridSpan w:val="2"/>
          </w:tcPr>
          <w:tbl>
            <w:tblPr>
              <w:tblW w:w="3412" w:type="dxa"/>
              <w:tblLayout w:type="fixed"/>
              <w:tblLook w:val="04A0" w:firstRow="1" w:lastRow="0" w:firstColumn="1" w:lastColumn="0" w:noHBand="0" w:noVBand="1"/>
            </w:tblPr>
            <w:tblGrid>
              <w:gridCol w:w="397"/>
              <w:gridCol w:w="397"/>
              <w:gridCol w:w="397"/>
              <w:gridCol w:w="397"/>
              <w:gridCol w:w="397"/>
              <w:gridCol w:w="397"/>
              <w:gridCol w:w="397"/>
              <w:gridCol w:w="397"/>
              <w:gridCol w:w="236"/>
            </w:tblGrid>
            <w:tr w:rsidR="009C48DF" w:rsidRPr="00F944F5" w14:paraId="316DD1D5" w14:textId="55062BAE" w:rsidTr="00451D5F">
              <w:trPr>
                <w:trHeight w:val="300"/>
              </w:trPr>
              <w:tc>
                <w:tcPr>
                  <w:tcW w:w="397" w:type="dxa"/>
                  <w:tcBorders>
                    <w:top w:val="single" w:sz="4" w:space="0" w:color="auto"/>
                    <w:left w:val="single" w:sz="4" w:space="0" w:color="auto"/>
                    <w:bottom w:val="nil"/>
                    <w:right w:val="single" w:sz="4" w:space="0" w:color="auto"/>
                  </w:tcBorders>
                  <w:noWrap/>
                  <w:vAlign w:val="bottom"/>
                  <w:hideMark/>
                </w:tcPr>
                <w:p w14:paraId="7282BE93"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CD5F568"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57344EC0"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CBE0FE4"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2746622"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67F0B0D"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2D7F6B9"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3220DA92"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68C68754"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42B4F911" w14:textId="734AF92E" w:rsidTr="00451D5F">
              <w:trPr>
                <w:trHeight w:val="300"/>
              </w:trPr>
              <w:tc>
                <w:tcPr>
                  <w:tcW w:w="397" w:type="dxa"/>
                  <w:tcBorders>
                    <w:top w:val="single" w:sz="4" w:space="0" w:color="auto"/>
                    <w:left w:val="single" w:sz="4" w:space="0" w:color="auto"/>
                    <w:bottom w:val="nil"/>
                    <w:right w:val="single" w:sz="4" w:space="0" w:color="auto"/>
                  </w:tcBorders>
                  <w:noWrap/>
                  <w:vAlign w:val="bottom"/>
                  <w:hideMark/>
                </w:tcPr>
                <w:p w14:paraId="5D17AB19"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00BCC4D"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0FA9873C"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5B5B394"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6B72A1A"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BD712AB"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4F40131"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6FDE6AD2"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1E46600F"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04378A14" w14:textId="7461E7AF" w:rsidTr="00451D5F">
              <w:trPr>
                <w:trHeight w:val="300"/>
              </w:trPr>
              <w:tc>
                <w:tcPr>
                  <w:tcW w:w="397" w:type="dxa"/>
                  <w:tcBorders>
                    <w:top w:val="single" w:sz="4" w:space="0" w:color="auto"/>
                    <w:left w:val="single" w:sz="4" w:space="0" w:color="auto"/>
                    <w:bottom w:val="nil"/>
                    <w:right w:val="single" w:sz="4" w:space="0" w:color="auto"/>
                  </w:tcBorders>
                  <w:noWrap/>
                  <w:vAlign w:val="bottom"/>
                  <w:hideMark/>
                </w:tcPr>
                <w:p w14:paraId="33C3E7E7"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DA463E1"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6989C36"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7AD85A1"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66EC4C4D"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2380582"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A381669"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24C066E1"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6B022932"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6B85B747" w14:textId="5D1E9B1A" w:rsidTr="00451D5F">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61B8C78D"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8CC6576"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45D0F4C"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120AFA0"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single" w:sz="4" w:space="0" w:color="auto"/>
                    <w:right w:val="nil"/>
                  </w:tcBorders>
                  <w:noWrap/>
                  <w:vAlign w:val="bottom"/>
                  <w:hideMark/>
                </w:tcPr>
                <w:p w14:paraId="7DFE5EDE"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28A715F"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42C13C4"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19FF2045"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7A31133A"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0AD3EB5F" w14:textId="18233869" w:rsidTr="00451D5F">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03D51230"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027646D"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2446ACA"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5C17BE9"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ABB59C8"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single" w:sz="4" w:space="0" w:color="auto"/>
                    <w:right w:val="nil"/>
                  </w:tcBorders>
                  <w:noWrap/>
                  <w:vAlign w:val="bottom"/>
                  <w:hideMark/>
                </w:tcPr>
                <w:p w14:paraId="60703A13"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C70E4BC"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2203E77A"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1A37DDA7"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41739D1C" w14:textId="5221F3A6" w:rsidTr="00451D5F">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40556231"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6A4BF94"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9565913"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0A3EC3F"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BAAE528"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626192D"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single" w:sz="4" w:space="0" w:color="auto"/>
                    <w:bottom w:val="single" w:sz="4" w:space="0" w:color="auto"/>
                    <w:right w:val="nil"/>
                  </w:tcBorders>
                  <w:noWrap/>
                  <w:vAlign w:val="bottom"/>
                </w:tcPr>
                <w:p w14:paraId="2EA0D7E6"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6B875277"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7B8CFDEB"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16A45324" w14:textId="0883908E" w:rsidTr="00451D5F">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0B5F1B02"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A9BDB6A"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83D5A7C"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4C50CE1"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68BF8AB"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2CF854C"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single" w:sz="4" w:space="0" w:color="auto"/>
                    <w:bottom w:val="single" w:sz="4" w:space="0" w:color="auto"/>
                    <w:right w:val="single" w:sz="4" w:space="0" w:color="auto"/>
                  </w:tcBorders>
                  <w:noWrap/>
                  <w:vAlign w:val="bottom"/>
                </w:tcPr>
                <w:p w14:paraId="4E3991E5"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left w:val="single" w:sz="4" w:space="0" w:color="auto"/>
                    <w:bottom w:val="single" w:sz="4" w:space="0" w:color="auto"/>
                  </w:tcBorders>
                </w:tcPr>
                <w:p w14:paraId="119EDD81"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3A4D3DE0"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4C02516A" w14:textId="360D0F3A" w:rsidTr="00451D5F">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545F5110"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7B5B33E"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0AA48F6"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FBDCD5F"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F7CA4B5"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BC77C83"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single" w:sz="4" w:space="0" w:color="auto"/>
                    <w:bottom w:val="single" w:sz="4" w:space="0" w:color="auto"/>
                    <w:right w:val="single" w:sz="4" w:space="0" w:color="auto"/>
                  </w:tcBorders>
                  <w:noWrap/>
                  <w:vAlign w:val="bottom"/>
                </w:tcPr>
                <w:p w14:paraId="6F006F60"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single" w:sz="4" w:space="0" w:color="auto"/>
                    <w:left w:val="single" w:sz="4" w:space="0" w:color="auto"/>
                    <w:bottom w:val="single" w:sz="4" w:space="0" w:color="auto"/>
                    <w:right w:val="single" w:sz="4" w:space="0" w:color="auto"/>
                  </w:tcBorders>
                </w:tcPr>
                <w:p w14:paraId="7EBDA225"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2E0DF5D2"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bl>
          <w:p w14:paraId="62CB333C" w14:textId="77777777" w:rsidR="00D35DE2" w:rsidRPr="00F944F5" w:rsidRDefault="00D35DE2" w:rsidP="00675A1C">
            <w:pPr>
              <w:pStyle w:val="Footer"/>
              <w:jc w:val="right"/>
            </w:pPr>
          </w:p>
        </w:tc>
        <w:tc>
          <w:tcPr>
            <w:tcW w:w="4252" w:type="dxa"/>
          </w:tcPr>
          <w:tbl>
            <w:tblPr>
              <w:tblW w:w="3970" w:type="dxa"/>
              <w:tblLayout w:type="fixed"/>
              <w:tblLook w:val="04A0" w:firstRow="1" w:lastRow="0" w:firstColumn="1" w:lastColumn="0" w:noHBand="0" w:noVBand="1"/>
            </w:tblPr>
            <w:tblGrid>
              <w:gridCol w:w="397"/>
              <w:gridCol w:w="397"/>
              <w:gridCol w:w="397"/>
              <w:gridCol w:w="397"/>
              <w:gridCol w:w="397"/>
              <w:gridCol w:w="397"/>
              <w:gridCol w:w="397"/>
              <w:gridCol w:w="397"/>
              <w:gridCol w:w="397"/>
              <w:gridCol w:w="397"/>
            </w:tblGrid>
            <w:tr w:rsidR="00F944F5" w:rsidRPr="00F944F5" w14:paraId="379ED975" w14:textId="5571AB45"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73CD004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A91401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5153D212"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7AEED16"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CCA11B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F16D0E7"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95920F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B5143B2"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0D436775"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04C46A6F"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7EC3CA82" w14:textId="182EF2FD"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64093684"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7D5E1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48E6C2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16D89E17"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F35A49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7F6D16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2CB1807"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7465C1AC"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E573A3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5C2C9399"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727534AB" w14:textId="41014996"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383CD42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0A326BF"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E1233A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B550F7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94055F4"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42E2AD1"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A2D37BD"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3C0471F"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6B7454F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6970CCAB"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32728368" w14:textId="7ED9EFFD"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15727E1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45CA08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88641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B75A86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0BC9E7D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5BCFB89C"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AEA1788"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1195949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287FD7EB"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09D8C2D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66C391D9" w14:textId="7EFCCE77"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6E27EDB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CD87E6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874CF2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43C512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90134C7"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E52B5AC"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610593C"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C3C0CCB"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136ED9AC"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43899EB2"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64B49237" w14:textId="73E27430"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77BF245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AE14C9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044C90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9E0C89D"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F7D1C48"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DB2C98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6EEB066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49628C7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374DD874"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519038C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2813E944" w14:textId="5DDB3D85"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7E5A3D04"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6E3B80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9174B24"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DAA8E2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31D35F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2ACABA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542453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4A6537A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1DFCAFE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3ED3F0E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49E76626" w14:textId="3ECB40C6"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1EE89E0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D02976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7783598"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9ACF1D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AC7AFD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9B1649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56C78A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1D5E68C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bottom w:val="single" w:sz="4" w:space="0" w:color="auto"/>
                  </w:tcBorders>
                </w:tcPr>
                <w:p w14:paraId="120D69E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1680C24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79E80690" w14:textId="038F46EC"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4F9A33C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9C1C0D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90F1C78"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3C3FBD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0A03AB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DF89A3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5417BB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4C33CA6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40515FA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bottom w:val="single" w:sz="4" w:space="0" w:color="auto"/>
                  </w:tcBorders>
                </w:tcPr>
                <w:p w14:paraId="2AA07D3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11AFF063" w14:textId="1727722F"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1A3248A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619550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4E0CAA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ECA8CCF"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B88A08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382AE17"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75D5C6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03AFCB0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0A0C373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5F542CD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bl>
          <w:p w14:paraId="56B72911" w14:textId="77777777" w:rsidR="00D35DE2" w:rsidRPr="00F944F5" w:rsidRDefault="00D35DE2" w:rsidP="00675A1C">
            <w:pPr>
              <w:pStyle w:val="Footer"/>
              <w:jc w:val="right"/>
            </w:pPr>
          </w:p>
        </w:tc>
      </w:tr>
      <w:tr w:rsidR="00D35DE2" w:rsidRPr="00550DB2" w14:paraId="6996AF51" w14:textId="77777777" w:rsidTr="00242B6A">
        <w:trPr>
          <w:gridAfter w:val="1"/>
          <w:wAfter w:w="285" w:type="dxa"/>
        </w:trPr>
        <w:tc>
          <w:tcPr>
            <w:tcW w:w="3118" w:type="dxa"/>
            <w:gridSpan w:val="2"/>
          </w:tcPr>
          <w:p w14:paraId="1F9B6197" w14:textId="77777777" w:rsidR="00D35DE2" w:rsidRPr="00F944F5" w:rsidRDefault="00D35DE2" w:rsidP="00675A1C">
            <w:pPr>
              <w:rPr>
                <w:rFonts w:ascii="Andika" w:eastAsia="Times New Roman" w:hAnsi="Andika" w:cs="Andika"/>
                <w:color w:val="000000"/>
                <w:kern w:val="0"/>
                <w:lang w:eastAsia="en-GB"/>
                <w14:ligatures w14:val="none"/>
              </w:rPr>
            </w:pPr>
          </w:p>
        </w:tc>
        <w:tc>
          <w:tcPr>
            <w:tcW w:w="3685" w:type="dxa"/>
            <w:gridSpan w:val="2"/>
          </w:tcPr>
          <w:p w14:paraId="26FBB3CD" w14:textId="77777777" w:rsidR="00D35DE2" w:rsidRPr="00F944F5" w:rsidRDefault="00D35DE2" w:rsidP="00675A1C">
            <w:pPr>
              <w:tabs>
                <w:tab w:val="left" w:pos="2235"/>
              </w:tabs>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ab/>
            </w:r>
          </w:p>
        </w:tc>
        <w:tc>
          <w:tcPr>
            <w:tcW w:w="4252" w:type="dxa"/>
          </w:tcPr>
          <w:p w14:paraId="212D8010" w14:textId="77777777" w:rsidR="00D35DE2" w:rsidRPr="00F944F5" w:rsidRDefault="00D35DE2" w:rsidP="00675A1C">
            <w:pPr>
              <w:rPr>
                <w:rFonts w:ascii="Andika" w:eastAsia="Times New Roman" w:hAnsi="Andika" w:cs="Andika"/>
                <w:color w:val="000000"/>
                <w:kern w:val="0"/>
                <w:lang w:eastAsia="en-GB"/>
                <w14:ligatures w14:val="none"/>
              </w:rPr>
            </w:pPr>
          </w:p>
        </w:tc>
      </w:tr>
      <w:tr w:rsidR="00D35DE2" w14:paraId="27ACDF92" w14:textId="77777777" w:rsidTr="00242B6A">
        <w:trPr>
          <w:gridAfter w:val="1"/>
          <w:wAfter w:w="285" w:type="dxa"/>
        </w:trPr>
        <w:tc>
          <w:tcPr>
            <w:tcW w:w="3118" w:type="dxa"/>
            <w:gridSpan w:val="2"/>
          </w:tcPr>
          <w:tbl>
            <w:tblPr>
              <w:tblW w:w="3176" w:type="dxa"/>
              <w:tblLayout w:type="fixed"/>
              <w:tblLook w:val="04A0" w:firstRow="1" w:lastRow="0" w:firstColumn="1" w:lastColumn="0" w:noHBand="0" w:noVBand="1"/>
            </w:tblPr>
            <w:tblGrid>
              <w:gridCol w:w="397"/>
              <w:gridCol w:w="397"/>
              <w:gridCol w:w="397"/>
              <w:gridCol w:w="397"/>
              <w:gridCol w:w="397"/>
              <w:gridCol w:w="397"/>
              <w:gridCol w:w="397"/>
              <w:gridCol w:w="397"/>
            </w:tblGrid>
            <w:tr w:rsidR="00503249" w:rsidRPr="00F944F5" w14:paraId="22818487" w14:textId="2F758AD3"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54D09788"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615225D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78225A9"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6EB9099"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6170D01"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D5ACDE2"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F992DDF"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Pr>
                <w:p w14:paraId="4B5B8EBA"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r>
            <w:tr w:rsidR="00503249" w:rsidRPr="00F944F5" w14:paraId="1AE192DD" w14:textId="17B6803B"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5DC5F19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DD19FFF"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DF3BC53"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A8C88F4"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C6ED974"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398DE55"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6A961647"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Pr>
                <w:p w14:paraId="4F620CA2"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r>
            <w:tr w:rsidR="00503249" w:rsidRPr="00F944F5" w14:paraId="6E6B7711" w14:textId="3183AED1"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5ACBDF6E"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A47732C"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21A54A0"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72D3858"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CD766FB"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E9681F3"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F042E27"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Pr>
                <w:p w14:paraId="23D64F69"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r>
            <w:tr w:rsidR="00503249" w:rsidRPr="00F944F5" w14:paraId="02100B34" w14:textId="224182C1"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2BC3AC68"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CB9D48C"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1BAC4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AC896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061F8F42"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3C786DC"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88D5C06"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Pr>
                <w:p w14:paraId="4641DE62"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r>
            <w:tr w:rsidR="00503249" w:rsidRPr="00F944F5" w14:paraId="5A0F2649" w14:textId="65FD8086" w:rsidTr="001B479E">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3C8A8622"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948A1B1"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26FDDE3"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8A03E7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688E50C"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single" w:sz="4" w:space="0" w:color="auto"/>
                    <w:right w:val="nil"/>
                  </w:tcBorders>
                  <w:noWrap/>
                  <w:vAlign w:val="bottom"/>
                  <w:hideMark/>
                </w:tcPr>
                <w:p w14:paraId="3CC7CF68"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586C9EA6"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Pr>
                <w:p w14:paraId="49388B97"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r>
            <w:tr w:rsidR="00503249" w:rsidRPr="00F944F5" w14:paraId="4A4BCF1E" w14:textId="2DE7DADF" w:rsidTr="001B479E">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123CB283"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D9905F6"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28674F3"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B416C29"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7DF5196"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D49C886"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29E9F22"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Pr>
                <w:p w14:paraId="32C4777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r>
          </w:tbl>
          <w:p w14:paraId="1C36D6A2" w14:textId="77777777" w:rsidR="00D35DE2" w:rsidRPr="00F944F5" w:rsidRDefault="00D35DE2" w:rsidP="00675A1C">
            <w:pPr>
              <w:pStyle w:val="Footer"/>
              <w:jc w:val="right"/>
            </w:pPr>
          </w:p>
          <w:p w14:paraId="29C1CDB6" w14:textId="77777777" w:rsidR="00D35DE2" w:rsidRDefault="00D35DE2" w:rsidP="00675A1C">
            <w:pPr>
              <w:pStyle w:val="Footer"/>
              <w:jc w:val="right"/>
            </w:pPr>
          </w:p>
          <w:p w14:paraId="3B49BE8D" w14:textId="77777777" w:rsidR="001B479E" w:rsidRDefault="001B479E" w:rsidP="00675A1C">
            <w:pPr>
              <w:pStyle w:val="Footer"/>
              <w:jc w:val="right"/>
            </w:pPr>
          </w:p>
          <w:p w14:paraId="40B3418C" w14:textId="77777777" w:rsidR="001B479E" w:rsidRDefault="001B479E" w:rsidP="00675A1C">
            <w:pPr>
              <w:pStyle w:val="Footer"/>
              <w:jc w:val="right"/>
            </w:pPr>
          </w:p>
          <w:p w14:paraId="1DB61C70" w14:textId="77777777" w:rsidR="001B479E" w:rsidRDefault="001B479E" w:rsidP="00675A1C">
            <w:pPr>
              <w:pStyle w:val="Footer"/>
              <w:jc w:val="right"/>
            </w:pPr>
          </w:p>
          <w:p w14:paraId="7ED4BD58" w14:textId="77777777" w:rsidR="001B479E" w:rsidRPr="00F944F5" w:rsidRDefault="001B479E" w:rsidP="00675A1C">
            <w:pPr>
              <w:pStyle w:val="Footer"/>
              <w:jc w:val="right"/>
            </w:pPr>
          </w:p>
        </w:tc>
        <w:tc>
          <w:tcPr>
            <w:tcW w:w="3685" w:type="dxa"/>
            <w:gridSpan w:val="2"/>
          </w:tcPr>
          <w:tbl>
            <w:tblPr>
              <w:tblW w:w="3176" w:type="dxa"/>
              <w:tblLayout w:type="fixed"/>
              <w:tblLook w:val="04A0" w:firstRow="1" w:lastRow="0" w:firstColumn="1" w:lastColumn="0" w:noHBand="0" w:noVBand="1"/>
            </w:tblPr>
            <w:tblGrid>
              <w:gridCol w:w="397"/>
              <w:gridCol w:w="397"/>
              <w:gridCol w:w="397"/>
              <w:gridCol w:w="397"/>
              <w:gridCol w:w="397"/>
              <w:gridCol w:w="397"/>
              <w:gridCol w:w="397"/>
              <w:gridCol w:w="397"/>
            </w:tblGrid>
            <w:tr w:rsidR="001B479E" w:rsidRPr="00F944F5" w14:paraId="4A0343E5" w14:textId="311945A4" w:rsidTr="001B479E">
              <w:trPr>
                <w:trHeight w:val="300"/>
              </w:trPr>
              <w:tc>
                <w:tcPr>
                  <w:tcW w:w="397" w:type="dxa"/>
                  <w:tcBorders>
                    <w:top w:val="single" w:sz="4" w:space="0" w:color="auto"/>
                    <w:left w:val="single" w:sz="4" w:space="0" w:color="auto"/>
                    <w:bottom w:val="nil"/>
                    <w:right w:val="single" w:sz="4" w:space="0" w:color="auto"/>
                  </w:tcBorders>
                  <w:noWrap/>
                  <w:vAlign w:val="bottom"/>
                  <w:hideMark/>
                </w:tcPr>
                <w:p w14:paraId="57960117" w14:textId="77777777" w:rsidR="001B479E" w:rsidRPr="00F944F5" w:rsidRDefault="001B479E"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0B4B57C" w14:textId="77777777" w:rsidR="001B479E" w:rsidRPr="00F944F5" w:rsidRDefault="001B479E"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1FA31FA1" w14:textId="77777777" w:rsidR="001B479E" w:rsidRPr="00F944F5" w:rsidRDefault="001B479E"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0012533" w14:textId="77777777" w:rsidR="001B479E" w:rsidRPr="00F944F5" w:rsidRDefault="001B479E"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6FCFAD4" w14:textId="77777777" w:rsidR="001B479E" w:rsidRPr="00F944F5" w:rsidRDefault="001B479E"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22F8709" w14:textId="77777777" w:rsidR="001B479E" w:rsidRPr="00F944F5" w:rsidRDefault="001B479E"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45C2CF3" w14:textId="77777777" w:rsidR="001B479E" w:rsidRPr="00F944F5" w:rsidRDefault="001B479E" w:rsidP="00763941">
                  <w:pPr>
                    <w:spacing w:after="0" w:line="240" w:lineRule="auto"/>
                    <w:rPr>
                      <w:rFonts w:ascii="Andika" w:eastAsia="Times New Roman" w:hAnsi="Andika" w:cs="Andika"/>
                      <w:kern w:val="0"/>
                      <w:lang w:eastAsia="en-GB"/>
                      <w14:ligatures w14:val="none"/>
                    </w:rPr>
                  </w:pPr>
                </w:p>
              </w:tc>
              <w:tc>
                <w:tcPr>
                  <w:tcW w:w="397" w:type="dxa"/>
                </w:tcPr>
                <w:p w14:paraId="4F354775" w14:textId="77777777" w:rsidR="001B479E" w:rsidRPr="00F944F5" w:rsidRDefault="001B479E" w:rsidP="00763941">
                  <w:pPr>
                    <w:spacing w:after="0" w:line="240" w:lineRule="auto"/>
                    <w:rPr>
                      <w:rFonts w:ascii="Andika" w:eastAsia="Times New Roman" w:hAnsi="Andika" w:cs="Andika"/>
                      <w:kern w:val="0"/>
                      <w:lang w:eastAsia="en-GB"/>
                      <w14:ligatures w14:val="none"/>
                    </w:rPr>
                  </w:pPr>
                </w:p>
              </w:tc>
            </w:tr>
            <w:tr w:rsidR="001B479E" w:rsidRPr="00F944F5" w14:paraId="599A2AE6" w14:textId="249F5BD7" w:rsidTr="001B479E">
              <w:trPr>
                <w:trHeight w:val="300"/>
              </w:trPr>
              <w:tc>
                <w:tcPr>
                  <w:tcW w:w="397" w:type="dxa"/>
                  <w:tcBorders>
                    <w:top w:val="single" w:sz="4" w:space="0" w:color="auto"/>
                    <w:left w:val="single" w:sz="4" w:space="0" w:color="auto"/>
                    <w:bottom w:val="nil"/>
                    <w:right w:val="single" w:sz="4" w:space="0" w:color="auto"/>
                  </w:tcBorders>
                  <w:noWrap/>
                  <w:vAlign w:val="bottom"/>
                  <w:hideMark/>
                </w:tcPr>
                <w:p w14:paraId="7A5093B6" w14:textId="77777777" w:rsidR="001B479E" w:rsidRPr="00F944F5" w:rsidRDefault="001B479E"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03FA010" w14:textId="77777777" w:rsidR="001B479E" w:rsidRPr="00F944F5" w:rsidRDefault="001B479E"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23EC2B81" w14:textId="77777777" w:rsidR="001B479E" w:rsidRPr="00F944F5" w:rsidRDefault="001B479E"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364DB55A" w14:textId="77777777" w:rsidR="001B479E" w:rsidRPr="00F944F5" w:rsidRDefault="001B479E"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E331C7A" w14:textId="77777777" w:rsidR="001B479E" w:rsidRPr="00F944F5" w:rsidRDefault="001B479E"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69D86BE7" w14:textId="77777777" w:rsidR="001B479E" w:rsidRPr="00F944F5" w:rsidRDefault="001B479E"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EB0793A" w14:textId="77777777" w:rsidR="001B479E" w:rsidRPr="00F944F5" w:rsidRDefault="001B479E" w:rsidP="00763941">
                  <w:pPr>
                    <w:spacing w:after="0" w:line="240" w:lineRule="auto"/>
                    <w:rPr>
                      <w:rFonts w:ascii="Andika" w:eastAsia="Times New Roman" w:hAnsi="Andika" w:cs="Andika"/>
                      <w:kern w:val="0"/>
                      <w:lang w:eastAsia="en-GB"/>
                      <w14:ligatures w14:val="none"/>
                    </w:rPr>
                  </w:pPr>
                </w:p>
              </w:tc>
              <w:tc>
                <w:tcPr>
                  <w:tcW w:w="397" w:type="dxa"/>
                </w:tcPr>
                <w:p w14:paraId="432766A9" w14:textId="77777777" w:rsidR="001B479E" w:rsidRPr="00F944F5" w:rsidRDefault="001B479E" w:rsidP="00763941">
                  <w:pPr>
                    <w:spacing w:after="0" w:line="240" w:lineRule="auto"/>
                    <w:rPr>
                      <w:rFonts w:ascii="Andika" w:eastAsia="Times New Roman" w:hAnsi="Andika" w:cs="Andika"/>
                      <w:kern w:val="0"/>
                      <w:lang w:eastAsia="en-GB"/>
                      <w14:ligatures w14:val="none"/>
                    </w:rPr>
                  </w:pPr>
                </w:p>
              </w:tc>
            </w:tr>
            <w:tr w:rsidR="001B479E" w:rsidRPr="00F944F5" w14:paraId="3B47423A" w14:textId="76EF2767" w:rsidTr="001B479E">
              <w:trPr>
                <w:trHeight w:val="300"/>
              </w:trPr>
              <w:tc>
                <w:tcPr>
                  <w:tcW w:w="397" w:type="dxa"/>
                  <w:tcBorders>
                    <w:top w:val="single" w:sz="4" w:space="0" w:color="auto"/>
                    <w:left w:val="single" w:sz="4" w:space="0" w:color="auto"/>
                    <w:bottom w:val="nil"/>
                    <w:right w:val="single" w:sz="4" w:space="0" w:color="auto"/>
                  </w:tcBorders>
                  <w:noWrap/>
                  <w:vAlign w:val="bottom"/>
                  <w:hideMark/>
                </w:tcPr>
                <w:p w14:paraId="0A6C9AAA" w14:textId="77777777" w:rsidR="001B479E" w:rsidRPr="00F944F5" w:rsidRDefault="001B479E"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3762ED3" w14:textId="77777777" w:rsidR="001B479E" w:rsidRPr="00F944F5" w:rsidRDefault="001B479E"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7EEF791" w14:textId="77777777" w:rsidR="001B479E" w:rsidRPr="00F944F5" w:rsidRDefault="001B479E"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559C683D" w14:textId="77777777" w:rsidR="001B479E" w:rsidRPr="00F944F5" w:rsidRDefault="001B479E"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6C57E1F2" w14:textId="77777777" w:rsidR="001B479E" w:rsidRPr="00F944F5" w:rsidRDefault="001B479E"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283EF70" w14:textId="77777777" w:rsidR="001B479E" w:rsidRPr="00F944F5" w:rsidRDefault="001B479E"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A854C2B" w14:textId="77777777" w:rsidR="001B479E" w:rsidRPr="00F944F5" w:rsidRDefault="001B479E" w:rsidP="00763941">
                  <w:pPr>
                    <w:spacing w:after="0" w:line="240" w:lineRule="auto"/>
                    <w:rPr>
                      <w:rFonts w:ascii="Andika" w:eastAsia="Times New Roman" w:hAnsi="Andika" w:cs="Andika"/>
                      <w:kern w:val="0"/>
                      <w:lang w:eastAsia="en-GB"/>
                      <w14:ligatures w14:val="none"/>
                    </w:rPr>
                  </w:pPr>
                </w:p>
              </w:tc>
              <w:tc>
                <w:tcPr>
                  <w:tcW w:w="397" w:type="dxa"/>
                </w:tcPr>
                <w:p w14:paraId="06C7D51C" w14:textId="77777777" w:rsidR="001B479E" w:rsidRPr="00F944F5" w:rsidRDefault="001B479E" w:rsidP="00763941">
                  <w:pPr>
                    <w:spacing w:after="0" w:line="240" w:lineRule="auto"/>
                    <w:rPr>
                      <w:rFonts w:ascii="Andika" w:eastAsia="Times New Roman" w:hAnsi="Andika" w:cs="Andika"/>
                      <w:kern w:val="0"/>
                      <w:lang w:eastAsia="en-GB"/>
                      <w14:ligatures w14:val="none"/>
                    </w:rPr>
                  </w:pPr>
                </w:p>
              </w:tc>
            </w:tr>
            <w:tr w:rsidR="001B479E" w:rsidRPr="00F944F5" w14:paraId="29DB238E" w14:textId="50C23A4F" w:rsidTr="001B479E">
              <w:trPr>
                <w:trHeight w:val="300"/>
              </w:trPr>
              <w:tc>
                <w:tcPr>
                  <w:tcW w:w="397" w:type="dxa"/>
                  <w:tcBorders>
                    <w:top w:val="single" w:sz="4" w:space="0" w:color="auto"/>
                    <w:left w:val="single" w:sz="4" w:space="0" w:color="auto"/>
                    <w:bottom w:val="nil"/>
                    <w:right w:val="single" w:sz="4" w:space="0" w:color="auto"/>
                  </w:tcBorders>
                  <w:noWrap/>
                  <w:vAlign w:val="bottom"/>
                  <w:hideMark/>
                </w:tcPr>
                <w:p w14:paraId="37C4879C" w14:textId="77777777" w:rsidR="001B479E" w:rsidRPr="00F944F5" w:rsidRDefault="001B479E"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9932BAA" w14:textId="77777777" w:rsidR="001B479E" w:rsidRPr="00F944F5" w:rsidRDefault="001B479E"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DFED0E0" w14:textId="77777777" w:rsidR="001B479E" w:rsidRPr="00F944F5" w:rsidRDefault="001B479E"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3A02373" w14:textId="77777777" w:rsidR="001B479E" w:rsidRPr="00F944F5" w:rsidRDefault="001B479E"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17CD935" w14:textId="77777777" w:rsidR="001B479E" w:rsidRPr="00F944F5" w:rsidRDefault="001B479E"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DA58557" w14:textId="77777777" w:rsidR="001B479E" w:rsidRPr="00F944F5" w:rsidRDefault="001B479E"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1F9588F" w14:textId="77777777" w:rsidR="001B479E" w:rsidRPr="00F944F5" w:rsidRDefault="001B479E" w:rsidP="00763941">
                  <w:pPr>
                    <w:spacing w:after="0" w:line="240" w:lineRule="auto"/>
                    <w:rPr>
                      <w:rFonts w:ascii="Andika" w:eastAsia="Times New Roman" w:hAnsi="Andika" w:cs="Andika"/>
                      <w:kern w:val="0"/>
                      <w:lang w:eastAsia="en-GB"/>
                      <w14:ligatures w14:val="none"/>
                    </w:rPr>
                  </w:pPr>
                </w:p>
              </w:tc>
              <w:tc>
                <w:tcPr>
                  <w:tcW w:w="397" w:type="dxa"/>
                </w:tcPr>
                <w:p w14:paraId="65C74CD3" w14:textId="77777777" w:rsidR="001B479E" w:rsidRPr="00F944F5" w:rsidRDefault="001B479E" w:rsidP="00763941">
                  <w:pPr>
                    <w:spacing w:after="0" w:line="240" w:lineRule="auto"/>
                    <w:rPr>
                      <w:rFonts w:ascii="Andika" w:eastAsia="Times New Roman" w:hAnsi="Andika" w:cs="Andika"/>
                      <w:kern w:val="0"/>
                      <w:lang w:eastAsia="en-GB"/>
                      <w14:ligatures w14:val="none"/>
                    </w:rPr>
                  </w:pPr>
                </w:p>
              </w:tc>
            </w:tr>
            <w:tr w:rsidR="001B479E" w:rsidRPr="00F944F5" w14:paraId="27C291A1" w14:textId="732DF7E8" w:rsidTr="001B479E">
              <w:trPr>
                <w:trHeight w:val="300"/>
              </w:trPr>
              <w:tc>
                <w:tcPr>
                  <w:tcW w:w="397" w:type="dxa"/>
                  <w:tcBorders>
                    <w:top w:val="single" w:sz="4" w:space="0" w:color="auto"/>
                    <w:left w:val="single" w:sz="4" w:space="0" w:color="auto"/>
                    <w:bottom w:val="nil"/>
                    <w:right w:val="single" w:sz="4" w:space="0" w:color="auto"/>
                  </w:tcBorders>
                  <w:noWrap/>
                  <w:vAlign w:val="bottom"/>
                  <w:hideMark/>
                </w:tcPr>
                <w:p w14:paraId="56EFBD73" w14:textId="77777777" w:rsidR="001B479E" w:rsidRPr="00F944F5" w:rsidRDefault="001B479E"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643CDD4" w14:textId="77777777" w:rsidR="001B479E" w:rsidRPr="00F944F5" w:rsidRDefault="001B479E"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23C0AD1" w14:textId="77777777" w:rsidR="001B479E" w:rsidRPr="00F944F5" w:rsidRDefault="001B479E"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477D4BC" w14:textId="77777777" w:rsidR="001B479E" w:rsidRPr="00F944F5" w:rsidRDefault="001B479E"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428FDD9" w14:textId="77777777" w:rsidR="001B479E" w:rsidRPr="00F944F5" w:rsidRDefault="001B479E"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39F4798" w14:textId="77777777" w:rsidR="001B479E" w:rsidRPr="00F944F5" w:rsidRDefault="001B479E"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08A8349" w14:textId="77777777" w:rsidR="001B479E" w:rsidRPr="00F944F5" w:rsidRDefault="001B479E" w:rsidP="00763941">
                  <w:pPr>
                    <w:spacing w:after="0" w:line="240" w:lineRule="auto"/>
                    <w:rPr>
                      <w:rFonts w:ascii="Andika" w:eastAsia="Times New Roman" w:hAnsi="Andika" w:cs="Andika"/>
                      <w:kern w:val="0"/>
                      <w:lang w:eastAsia="en-GB"/>
                      <w14:ligatures w14:val="none"/>
                    </w:rPr>
                  </w:pPr>
                </w:p>
              </w:tc>
              <w:tc>
                <w:tcPr>
                  <w:tcW w:w="397" w:type="dxa"/>
                </w:tcPr>
                <w:p w14:paraId="1CDB651C" w14:textId="77777777" w:rsidR="001B479E" w:rsidRPr="00F944F5" w:rsidRDefault="001B479E" w:rsidP="00763941">
                  <w:pPr>
                    <w:spacing w:after="0" w:line="240" w:lineRule="auto"/>
                    <w:rPr>
                      <w:rFonts w:ascii="Andika" w:eastAsia="Times New Roman" w:hAnsi="Andika" w:cs="Andika"/>
                      <w:kern w:val="0"/>
                      <w:lang w:eastAsia="en-GB"/>
                      <w14:ligatures w14:val="none"/>
                    </w:rPr>
                  </w:pPr>
                </w:p>
              </w:tc>
            </w:tr>
            <w:tr w:rsidR="001B479E" w:rsidRPr="00F944F5" w14:paraId="693FB32B" w14:textId="793EBBCD" w:rsidTr="001B479E">
              <w:trPr>
                <w:trHeight w:val="300"/>
              </w:trPr>
              <w:tc>
                <w:tcPr>
                  <w:tcW w:w="397" w:type="dxa"/>
                  <w:tcBorders>
                    <w:top w:val="single" w:sz="4" w:space="0" w:color="auto"/>
                    <w:left w:val="single" w:sz="4" w:space="0" w:color="auto"/>
                    <w:bottom w:val="nil"/>
                    <w:right w:val="single" w:sz="4" w:space="0" w:color="auto"/>
                  </w:tcBorders>
                  <w:noWrap/>
                  <w:vAlign w:val="bottom"/>
                  <w:hideMark/>
                </w:tcPr>
                <w:p w14:paraId="6E5998A4" w14:textId="77777777" w:rsidR="001B479E" w:rsidRPr="00F944F5" w:rsidRDefault="001B479E"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E41AC88" w14:textId="77777777" w:rsidR="001B479E" w:rsidRPr="00F944F5" w:rsidRDefault="001B479E"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884DF68" w14:textId="77777777" w:rsidR="001B479E" w:rsidRPr="00F944F5" w:rsidRDefault="001B479E"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C7B7850" w14:textId="77777777" w:rsidR="001B479E" w:rsidRPr="00F944F5" w:rsidRDefault="001B479E"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7C3859C" w14:textId="77777777" w:rsidR="001B479E" w:rsidRPr="00F944F5" w:rsidRDefault="001B479E"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2E95E67" w14:textId="77777777" w:rsidR="001B479E" w:rsidRPr="00F944F5" w:rsidRDefault="001B479E"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DD7801D" w14:textId="77777777" w:rsidR="001B479E" w:rsidRPr="00F944F5" w:rsidRDefault="001B479E" w:rsidP="00763941">
                  <w:pPr>
                    <w:spacing w:after="0" w:line="240" w:lineRule="auto"/>
                    <w:rPr>
                      <w:rFonts w:ascii="Andika" w:eastAsia="Times New Roman" w:hAnsi="Andika" w:cs="Andika"/>
                      <w:color w:val="000000"/>
                      <w:kern w:val="0"/>
                      <w:lang w:eastAsia="en-GB"/>
                      <w14:ligatures w14:val="none"/>
                    </w:rPr>
                  </w:pPr>
                </w:p>
              </w:tc>
              <w:tc>
                <w:tcPr>
                  <w:tcW w:w="397" w:type="dxa"/>
                </w:tcPr>
                <w:p w14:paraId="4F5ACB8D" w14:textId="77777777" w:rsidR="001B479E" w:rsidRPr="00F944F5" w:rsidRDefault="001B479E" w:rsidP="00763941">
                  <w:pPr>
                    <w:spacing w:after="0" w:line="240" w:lineRule="auto"/>
                    <w:rPr>
                      <w:rFonts w:ascii="Andika" w:eastAsia="Times New Roman" w:hAnsi="Andika" w:cs="Andika"/>
                      <w:color w:val="000000"/>
                      <w:kern w:val="0"/>
                      <w:lang w:eastAsia="en-GB"/>
                      <w14:ligatures w14:val="none"/>
                    </w:rPr>
                  </w:pPr>
                </w:p>
              </w:tc>
            </w:tr>
            <w:tr w:rsidR="001B479E" w:rsidRPr="00F944F5" w14:paraId="206832C1" w14:textId="212924AC" w:rsidTr="001B479E">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4BC95562" w14:textId="77777777" w:rsidR="001B479E" w:rsidRPr="00F944F5" w:rsidRDefault="001B479E"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5DD6580" w14:textId="77777777" w:rsidR="001B479E" w:rsidRPr="00F944F5" w:rsidRDefault="001B479E"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98B8B43" w14:textId="77777777" w:rsidR="001B479E" w:rsidRPr="00F944F5" w:rsidRDefault="001B479E"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96A3FD1" w14:textId="77777777" w:rsidR="001B479E" w:rsidRPr="00F944F5" w:rsidRDefault="001B479E"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C1EEA6D" w14:textId="77777777" w:rsidR="001B479E" w:rsidRPr="00F944F5" w:rsidRDefault="001B479E"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9142599" w14:textId="77777777" w:rsidR="001B479E" w:rsidRPr="00F944F5" w:rsidRDefault="001B479E"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4F33BCB" w14:textId="77777777" w:rsidR="001B479E" w:rsidRPr="00F944F5" w:rsidRDefault="001B479E"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4249B316" w14:textId="77777777" w:rsidR="001B479E" w:rsidRPr="00F944F5" w:rsidRDefault="001B479E" w:rsidP="00763941">
                  <w:pPr>
                    <w:spacing w:after="0" w:line="240" w:lineRule="auto"/>
                    <w:rPr>
                      <w:rFonts w:ascii="Andika" w:eastAsia="Times New Roman" w:hAnsi="Andika" w:cs="Andika"/>
                      <w:color w:val="000000"/>
                      <w:kern w:val="0"/>
                      <w:lang w:eastAsia="en-GB"/>
                      <w14:ligatures w14:val="none"/>
                    </w:rPr>
                  </w:pPr>
                </w:p>
              </w:tc>
            </w:tr>
            <w:tr w:rsidR="001B479E" w:rsidRPr="00F944F5" w14:paraId="6658AA1B" w14:textId="2BD18914" w:rsidTr="001B479E">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586FCED5" w14:textId="77777777" w:rsidR="001B479E" w:rsidRPr="00F944F5" w:rsidRDefault="001B479E"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45EAE79" w14:textId="77777777" w:rsidR="001B479E" w:rsidRPr="00F944F5" w:rsidRDefault="001B479E"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F5843C7" w14:textId="77777777" w:rsidR="001B479E" w:rsidRPr="00F944F5" w:rsidRDefault="001B479E"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82D11BF" w14:textId="77777777" w:rsidR="001B479E" w:rsidRPr="00F944F5" w:rsidRDefault="001B479E"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40E87CE" w14:textId="77777777" w:rsidR="001B479E" w:rsidRPr="00F944F5" w:rsidRDefault="001B479E"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C7CC53F" w14:textId="77777777" w:rsidR="001B479E" w:rsidRPr="00F944F5" w:rsidRDefault="001B479E"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9A7F2CD" w14:textId="77777777" w:rsidR="001B479E" w:rsidRPr="00F944F5" w:rsidRDefault="001B479E"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1B1A987D" w14:textId="77777777" w:rsidR="001B479E" w:rsidRPr="00F944F5" w:rsidRDefault="001B479E" w:rsidP="00763941">
                  <w:pPr>
                    <w:spacing w:after="0" w:line="240" w:lineRule="auto"/>
                    <w:rPr>
                      <w:rFonts w:ascii="Andika" w:eastAsia="Times New Roman" w:hAnsi="Andika" w:cs="Andika"/>
                      <w:color w:val="000000"/>
                      <w:kern w:val="0"/>
                      <w:lang w:eastAsia="en-GB"/>
                      <w14:ligatures w14:val="none"/>
                    </w:rPr>
                  </w:pPr>
                </w:p>
              </w:tc>
            </w:tr>
          </w:tbl>
          <w:p w14:paraId="27448F6C" w14:textId="77777777" w:rsidR="00D35DE2" w:rsidRPr="00F944F5" w:rsidRDefault="00D35DE2" w:rsidP="00675A1C">
            <w:pPr>
              <w:pStyle w:val="Footer"/>
              <w:jc w:val="right"/>
            </w:pPr>
          </w:p>
        </w:tc>
        <w:tc>
          <w:tcPr>
            <w:tcW w:w="4252" w:type="dxa"/>
          </w:tcPr>
          <w:tbl>
            <w:tblPr>
              <w:tblW w:w="3970" w:type="dxa"/>
              <w:tblLayout w:type="fixed"/>
              <w:tblLook w:val="04A0" w:firstRow="1" w:lastRow="0" w:firstColumn="1" w:lastColumn="0" w:noHBand="0" w:noVBand="1"/>
            </w:tblPr>
            <w:tblGrid>
              <w:gridCol w:w="397"/>
              <w:gridCol w:w="397"/>
              <w:gridCol w:w="397"/>
              <w:gridCol w:w="397"/>
              <w:gridCol w:w="397"/>
              <w:gridCol w:w="397"/>
              <w:gridCol w:w="397"/>
              <w:gridCol w:w="397"/>
              <w:gridCol w:w="397"/>
              <w:gridCol w:w="397"/>
            </w:tblGrid>
            <w:tr w:rsidR="00F944F5" w:rsidRPr="00F944F5" w14:paraId="5D7DA5CD" w14:textId="10AF53B6"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20DBDFB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2E2134E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AF79D8B"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863C19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606FE32"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552A86C"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F13EC1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5A53D776"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7693A6B9"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12B34E6"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773C195D" w14:textId="788C8584"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384EA4C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C154BED"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80E9BD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37C56CE"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41AC0F3"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169194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7FA6019"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B459399"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0B1A714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41EB0FC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6160650A" w14:textId="27ADA3F8"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57A5FB3F"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5A4807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2E15A9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A5DAC1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69F1E7B"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1613CE8"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A6A8399"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03474CF7"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68F66679"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4B78276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0DB9E619" w14:textId="27C05559"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4A110B2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AE58B7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3244C3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28BC63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07404B0F"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88C2377"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3395BBB"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0A80E41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1A6D7876"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18970184"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6AEEBA99" w14:textId="5C817714"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2FBD0DF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2CDC87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B909A9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5870AB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8B1FA8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2EE3BDF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1FA9E4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697719F"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4B0BD14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6DC2337F"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02591317" w14:textId="56D7DCF5"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6379779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5EEC1F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392F05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71B7034"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2AC6E0F"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C06EFE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12DF1B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1A9FDFC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5A33902D"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32447F3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65E84A19" w14:textId="429E724F"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2E3E108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E0BF2B8"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B6B3CC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C06B5F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880B11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C173EEF"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2D646C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7165B547"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345CE35C"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53940ED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504CC83F" w14:textId="020AB0BE"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1B6F81D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FD3F58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17E5A1D"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753D4D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61A035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EFE1CE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5A6D78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3CA63BB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bottom w:val="single" w:sz="4" w:space="0" w:color="auto"/>
                  </w:tcBorders>
                </w:tcPr>
                <w:p w14:paraId="43BEB5B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6F2B21A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733053B9" w14:textId="14CCE064"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7F353E3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89FA83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004BAF7"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0857B0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BCDD1ED"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1FB39C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DE4687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4E88DA6D"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1E8357E7"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bottom w:val="single" w:sz="4" w:space="0" w:color="auto"/>
                  </w:tcBorders>
                </w:tcPr>
                <w:p w14:paraId="12C91C18"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4983DD73" w14:textId="1420DBE1"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5160DA0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B98D91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1CC468F"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4BB863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9188A2D"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D79D8E8"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683202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6F75A39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0F123B9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4BA01064"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bl>
          <w:p w14:paraId="4F91CE87" w14:textId="77777777" w:rsidR="00D35DE2" w:rsidRPr="00F944F5" w:rsidRDefault="00D35DE2" w:rsidP="00675A1C">
            <w:pPr>
              <w:pStyle w:val="Footer"/>
              <w:jc w:val="right"/>
            </w:pPr>
          </w:p>
        </w:tc>
      </w:tr>
      <w:tr w:rsidR="001B479E" w14:paraId="6CCB1265" w14:textId="77777777" w:rsidTr="00242B6A">
        <w:trPr>
          <w:gridBefore w:val="1"/>
          <w:wBefore w:w="1702" w:type="dxa"/>
        </w:trPr>
        <w:tc>
          <w:tcPr>
            <w:tcW w:w="4253" w:type="dxa"/>
            <w:gridSpan w:val="2"/>
          </w:tcPr>
          <w:tbl>
            <w:tblPr>
              <w:tblW w:w="3176" w:type="dxa"/>
              <w:tblLayout w:type="fixed"/>
              <w:tblLook w:val="04A0" w:firstRow="1" w:lastRow="0" w:firstColumn="1" w:lastColumn="0" w:noHBand="0" w:noVBand="1"/>
            </w:tblPr>
            <w:tblGrid>
              <w:gridCol w:w="397"/>
              <w:gridCol w:w="397"/>
              <w:gridCol w:w="397"/>
              <w:gridCol w:w="397"/>
              <w:gridCol w:w="397"/>
              <w:gridCol w:w="397"/>
              <w:gridCol w:w="397"/>
              <w:gridCol w:w="397"/>
            </w:tblGrid>
            <w:tr w:rsidR="001B479E" w:rsidRPr="00F944F5" w14:paraId="57FA372C"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51A66EDD" w14:textId="77777777" w:rsidR="001B479E" w:rsidRPr="00F944F5" w:rsidRDefault="001B479E"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8F7FC95" w14:textId="77777777" w:rsidR="001B479E" w:rsidRPr="00F944F5" w:rsidRDefault="001B479E"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5CA1DA56" w14:textId="77777777" w:rsidR="001B479E" w:rsidRPr="00F944F5" w:rsidRDefault="001B479E"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841F8F9" w14:textId="77777777" w:rsidR="001B479E" w:rsidRPr="00F944F5" w:rsidRDefault="001B479E"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5F9393B" w14:textId="77777777" w:rsidR="001B479E" w:rsidRPr="00F944F5" w:rsidRDefault="001B479E"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65155EED" w14:textId="77777777" w:rsidR="001B479E" w:rsidRPr="00F944F5" w:rsidRDefault="001B479E"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FE7A9C6" w14:textId="77777777" w:rsidR="001B479E" w:rsidRPr="00F944F5" w:rsidRDefault="001B479E" w:rsidP="00CA3B91">
                  <w:pPr>
                    <w:spacing w:after="0" w:line="240" w:lineRule="auto"/>
                    <w:rPr>
                      <w:rFonts w:ascii="Andika" w:eastAsia="Times New Roman" w:hAnsi="Andika" w:cs="Andika"/>
                      <w:kern w:val="0"/>
                      <w:lang w:eastAsia="en-GB"/>
                      <w14:ligatures w14:val="none"/>
                    </w:rPr>
                  </w:pPr>
                </w:p>
              </w:tc>
              <w:tc>
                <w:tcPr>
                  <w:tcW w:w="397" w:type="dxa"/>
                </w:tcPr>
                <w:p w14:paraId="7568FE8C" w14:textId="77777777" w:rsidR="001B479E" w:rsidRPr="00F944F5" w:rsidRDefault="001B479E" w:rsidP="00CA3B91">
                  <w:pPr>
                    <w:spacing w:after="0" w:line="240" w:lineRule="auto"/>
                    <w:rPr>
                      <w:rFonts w:ascii="Andika" w:eastAsia="Times New Roman" w:hAnsi="Andika" w:cs="Andika"/>
                      <w:kern w:val="0"/>
                      <w:lang w:eastAsia="en-GB"/>
                      <w14:ligatures w14:val="none"/>
                    </w:rPr>
                  </w:pPr>
                </w:p>
              </w:tc>
            </w:tr>
            <w:tr w:rsidR="001B479E" w:rsidRPr="00F944F5" w14:paraId="7CABF066"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352365A2" w14:textId="77777777" w:rsidR="001B479E" w:rsidRPr="00F944F5" w:rsidRDefault="001B479E"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9FEB8BE" w14:textId="77777777" w:rsidR="001B479E" w:rsidRPr="00F944F5" w:rsidRDefault="001B479E"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2C02100A" w14:textId="77777777" w:rsidR="001B479E" w:rsidRPr="00F944F5" w:rsidRDefault="001B479E"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662E2041" w14:textId="77777777" w:rsidR="001B479E" w:rsidRPr="00F944F5" w:rsidRDefault="001B479E"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298488A" w14:textId="77777777" w:rsidR="001B479E" w:rsidRPr="00F944F5" w:rsidRDefault="001B479E"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7239153" w14:textId="77777777" w:rsidR="001B479E" w:rsidRPr="00F944F5" w:rsidRDefault="001B479E"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A8B0A06" w14:textId="77777777" w:rsidR="001B479E" w:rsidRPr="00F944F5" w:rsidRDefault="001B479E" w:rsidP="00CA3B91">
                  <w:pPr>
                    <w:spacing w:after="0" w:line="240" w:lineRule="auto"/>
                    <w:rPr>
                      <w:rFonts w:ascii="Andika" w:eastAsia="Times New Roman" w:hAnsi="Andika" w:cs="Andika"/>
                      <w:kern w:val="0"/>
                      <w:lang w:eastAsia="en-GB"/>
                      <w14:ligatures w14:val="none"/>
                    </w:rPr>
                  </w:pPr>
                </w:p>
              </w:tc>
              <w:tc>
                <w:tcPr>
                  <w:tcW w:w="397" w:type="dxa"/>
                </w:tcPr>
                <w:p w14:paraId="330C5F2C" w14:textId="77777777" w:rsidR="001B479E" w:rsidRPr="00F944F5" w:rsidRDefault="001B479E" w:rsidP="00CA3B91">
                  <w:pPr>
                    <w:spacing w:after="0" w:line="240" w:lineRule="auto"/>
                    <w:rPr>
                      <w:rFonts w:ascii="Andika" w:eastAsia="Times New Roman" w:hAnsi="Andika" w:cs="Andika"/>
                      <w:kern w:val="0"/>
                      <w:lang w:eastAsia="en-GB"/>
                      <w14:ligatures w14:val="none"/>
                    </w:rPr>
                  </w:pPr>
                </w:p>
              </w:tc>
            </w:tr>
            <w:tr w:rsidR="001B479E" w:rsidRPr="00F944F5" w14:paraId="483F74BB"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6B327BF4" w14:textId="77777777" w:rsidR="001B479E" w:rsidRPr="00F944F5" w:rsidRDefault="001B479E"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ACA2612" w14:textId="77777777" w:rsidR="001B479E" w:rsidRPr="00F944F5" w:rsidRDefault="001B479E"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8233FB5" w14:textId="77777777" w:rsidR="001B479E" w:rsidRPr="00F944F5" w:rsidRDefault="001B479E"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B4FBAF3" w14:textId="77777777" w:rsidR="001B479E" w:rsidRPr="00F944F5" w:rsidRDefault="001B479E"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CC3DEF5" w14:textId="77777777" w:rsidR="001B479E" w:rsidRPr="00F944F5" w:rsidRDefault="001B479E"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14D3F50" w14:textId="77777777" w:rsidR="001B479E" w:rsidRPr="00F944F5" w:rsidRDefault="001B479E"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B829F87" w14:textId="77777777" w:rsidR="001B479E" w:rsidRPr="00F944F5" w:rsidRDefault="001B479E" w:rsidP="00CA3B91">
                  <w:pPr>
                    <w:spacing w:after="0" w:line="240" w:lineRule="auto"/>
                    <w:rPr>
                      <w:rFonts w:ascii="Andika" w:eastAsia="Times New Roman" w:hAnsi="Andika" w:cs="Andika"/>
                      <w:kern w:val="0"/>
                      <w:lang w:eastAsia="en-GB"/>
                      <w14:ligatures w14:val="none"/>
                    </w:rPr>
                  </w:pPr>
                </w:p>
              </w:tc>
              <w:tc>
                <w:tcPr>
                  <w:tcW w:w="397" w:type="dxa"/>
                </w:tcPr>
                <w:p w14:paraId="3D2ED21D" w14:textId="77777777" w:rsidR="001B479E" w:rsidRPr="00F944F5" w:rsidRDefault="001B479E" w:rsidP="00CA3B91">
                  <w:pPr>
                    <w:spacing w:after="0" w:line="240" w:lineRule="auto"/>
                    <w:rPr>
                      <w:rFonts w:ascii="Andika" w:eastAsia="Times New Roman" w:hAnsi="Andika" w:cs="Andika"/>
                      <w:kern w:val="0"/>
                      <w:lang w:eastAsia="en-GB"/>
                      <w14:ligatures w14:val="none"/>
                    </w:rPr>
                  </w:pPr>
                </w:p>
              </w:tc>
            </w:tr>
            <w:tr w:rsidR="001B479E" w:rsidRPr="00F944F5" w14:paraId="4BCA00F3"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456E0DBD" w14:textId="77777777" w:rsidR="001B479E" w:rsidRPr="00F944F5" w:rsidRDefault="001B479E"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A11E367" w14:textId="77777777" w:rsidR="001B479E" w:rsidRPr="00F944F5" w:rsidRDefault="001B479E"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B4DB4CC" w14:textId="77777777" w:rsidR="001B479E" w:rsidRPr="00F944F5" w:rsidRDefault="001B479E"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F1DA970" w14:textId="77777777" w:rsidR="001B479E" w:rsidRPr="00F944F5" w:rsidRDefault="001B479E"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6FF9F16C" w14:textId="77777777" w:rsidR="001B479E" w:rsidRPr="00F944F5" w:rsidRDefault="001B479E"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62AF9DDD" w14:textId="77777777" w:rsidR="001B479E" w:rsidRPr="00F944F5" w:rsidRDefault="001B479E"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6481B34" w14:textId="77777777" w:rsidR="001B479E" w:rsidRPr="00F944F5" w:rsidRDefault="001B479E" w:rsidP="00CA3B91">
                  <w:pPr>
                    <w:spacing w:after="0" w:line="240" w:lineRule="auto"/>
                    <w:rPr>
                      <w:rFonts w:ascii="Andika" w:eastAsia="Times New Roman" w:hAnsi="Andika" w:cs="Andika"/>
                      <w:kern w:val="0"/>
                      <w:lang w:eastAsia="en-GB"/>
                      <w14:ligatures w14:val="none"/>
                    </w:rPr>
                  </w:pPr>
                </w:p>
              </w:tc>
              <w:tc>
                <w:tcPr>
                  <w:tcW w:w="397" w:type="dxa"/>
                </w:tcPr>
                <w:p w14:paraId="17484D4B" w14:textId="77777777" w:rsidR="001B479E" w:rsidRPr="00F944F5" w:rsidRDefault="001B479E" w:rsidP="00CA3B91">
                  <w:pPr>
                    <w:spacing w:after="0" w:line="240" w:lineRule="auto"/>
                    <w:rPr>
                      <w:rFonts w:ascii="Andika" w:eastAsia="Times New Roman" w:hAnsi="Andika" w:cs="Andika"/>
                      <w:kern w:val="0"/>
                      <w:lang w:eastAsia="en-GB"/>
                      <w14:ligatures w14:val="none"/>
                    </w:rPr>
                  </w:pPr>
                </w:p>
              </w:tc>
            </w:tr>
            <w:tr w:rsidR="001B479E" w:rsidRPr="00F944F5" w14:paraId="16246D33"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1F9347CA" w14:textId="77777777" w:rsidR="001B479E" w:rsidRPr="00F944F5" w:rsidRDefault="001B479E"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035DE3B" w14:textId="77777777" w:rsidR="001B479E" w:rsidRPr="00F944F5" w:rsidRDefault="001B479E"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D9B7312" w14:textId="77777777" w:rsidR="001B479E" w:rsidRPr="00F944F5" w:rsidRDefault="001B479E"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F9A5A46" w14:textId="77777777" w:rsidR="001B479E" w:rsidRPr="00F944F5" w:rsidRDefault="001B479E"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F85F603" w14:textId="77777777" w:rsidR="001B479E" w:rsidRPr="00F944F5" w:rsidRDefault="001B479E"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613BAEF9" w14:textId="77777777" w:rsidR="001B479E" w:rsidRPr="00F944F5" w:rsidRDefault="001B479E"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9B47726" w14:textId="77777777" w:rsidR="001B479E" w:rsidRPr="00F944F5" w:rsidRDefault="001B479E" w:rsidP="00CA3B91">
                  <w:pPr>
                    <w:spacing w:after="0" w:line="240" w:lineRule="auto"/>
                    <w:rPr>
                      <w:rFonts w:ascii="Andika" w:eastAsia="Times New Roman" w:hAnsi="Andika" w:cs="Andika"/>
                      <w:kern w:val="0"/>
                      <w:lang w:eastAsia="en-GB"/>
                      <w14:ligatures w14:val="none"/>
                    </w:rPr>
                  </w:pPr>
                </w:p>
              </w:tc>
              <w:tc>
                <w:tcPr>
                  <w:tcW w:w="397" w:type="dxa"/>
                </w:tcPr>
                <w:p w14:paraId="2B4BCDD7" w14:textId="77777777" w:rsidR="001B479E" w:rsidRPr="00F944F5" w:rsidRDefault="001B479E" w:rsidP="00CA3B91">
                  <w:pPr>
                    <w:spacing w:after="0" w:line="240" w:lineRule="auto"/>
                    <w:rPr>
                      <w:rFonts w:ascii="Andika" w:eastAsia="Times New Roman" w:hAnsi="Andika" w:cs="Andika"/>
                      <w:kern w:val="0"/>
                      <w:lang w:eastAsia="en-GB"/>
                      <w14:ligatures w14:val="none"/>
                    </w:rPr>
                  </w:pPr>
                </w:p>
              </w:tc>
            </w:tr>
            <w:tr w:rsidR="001B479E" w:rsidRPr="00F944F5" w14:paraId="247FC41B"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0E7E0AEE" w14:textId="77777777" w:rsidR="001B479E" w:rsidRPr="00F944F5" w:rsidRDefault="001B479E"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476184B" w14:textId="77777777" w:rsidR="001B479E" w:rsidRPr="00F944F5" w:rsidRDefault="001B479E"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18EA1D5" w14:textId="77777777" w:rsidR="001B479E" w:rsidRPr="00F944F5" w:rsidRDefault="001B479E"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7E31EC7" w14:textId="77777777" w:rsidR="001B479E" w:rsidRPr="00F944F5" w:rsidRDefault="001B479E"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F208D30" w14:textId="77777777" w:rsidR="001B479E" w:rsidRPr="00F944F5" w:rsidRDefault="001B479E"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ED53C8F" w14:textId="77777777" w:rsidR="001B479E" w:rsidRPr="00F944F5" w:rsidRDefault="001B479E"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58116C9" w14:textId="77777777" w:rsidR="001B479E" w:rsidRPr="00F944F5" w:rsidRDefault="001B479E" w:rsidP="00CA3B91">
                  <w:pPr>
                    <w:spacing w:after="0" w:line="240" w:lineRule="auto"/>
                    <w:rPr>
                      <w:rFonts w:ascii="Andika" w:eastAsia="Times New Roman" w:hAnsi="Andika" w:cs="Andika"/>
                      <w:color w:val="000000"/>
                      <w:kern w:val="0"/>
                      <w:lang w:eastAsia="en-GB"/>
                      <w14:ligatures w14:val="none"/>
                    </w:rPr>
                  </w:pPr>
                </w:p>
              </w:tc>
              <w:tc>
                <w:tcPr>
                  <w:tcW w:w="397" w:type="dxa"/>
                </w:tcPr>
                <w:p w14:paraId="0453F8E3" w14:textId="77777777" w:rsidR="001B479E" w:rsidRPr="00F944F5" w:rsidRDefault="001B479E" w:rsidP="00CA3B91">
                  <w:pPr>
                    <w:spacing w:after="0" w:line="240" w:lineRule="auto"/>
                    <w:rPr>
                      <w:rFonts w:ascii="Andika" w:eastAsia="Times New Roman" w:hAnsi="Andika" w:cs="Andika"/>
                      <w:color w:val="000000"/>
                      <w:kern w:val="0"/>
                      <w:lang w:eastAsia="en-GB"/>
                      <w14:ligatures w14:val="none"/>
                    </w:rPr>
                  </w:pPr>
                </w:p>
              </w:tc>
            </w:tr>
            <w:tr w:rsidR="001B479E" w:rsidRPr="00F944F5" w14:paraId="4F70C23C" w14:textId="77777777" w:rsidTr="005710EA">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5492F6A8" w14:textId="77777777" w:rsidR="001B479E" w:rsidRPr="00F944F5" w:rsidRDefault="001B479E"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50D6360" w14:textId="77777777" w:rsidR="001B479E" w:rsidRPr="00F944F5" w:rsidRDefault="001B479E"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DAA1346" w14:textId="77777777" w:rsidR="001B479E" w:rsidRPr="00F944F5" w:rsidRDefault="001B479E"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0B21D26" w14:textId="77777777" w:rsidR="001B479E" w:rsidRPr="00F944F5" w:rsidRDefault="001B479E"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C1527E6" w14:textId="77777777" w:rsidR="001B479E" w:rsidRPr="00F944F5" w:rsidRDefault="001B479E"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2A88E61" w14:textId="77777777" w:rsidR="001B479E" w:rsidRPr="00F944F5" w:rsidRDefault="001B479E"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76AE154" w14:textId="77777777" w:rsidR="001B479E" w:rsidRPr="00F944F5" w:rsidRDefault="001B479E"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2A530EEF" w14:textId="77777777" w:rsidR="001B479E" w:rsidRPr="00F944F5" w:rsidRDefault="001B479E" w:rsidP="00CA3B91">
                  <w:pPr>
                    <w:spacing w:after="0" w:line="240" w:lineRule="auto"/>
                    <w:rPr>
                      <w:rFonts w:ascii="Andika" w:eastAsia="Times New Roman" w:hAnsi="Andika" w:cs="Andika"/>
                      <w:color w:val="000000"/>
                      <w:kern w:val="0"/>
                      <w:lang w:eastAsia="en-GB"/>
                      <w14:ligatures w14:val="none"/>
                    </w:rPr>
                  </w:pPr>
                </w:p>
              </w:tc>
            </w:tr>
            <w:tr w:rsidR="001B479E" w:rsidRPr="00F944F5" w14:paraId="70EB4BEA" w14:textId="77777777" w:rsidTr="005710EA">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33D868B7" w14:textId="77777777" w:rsidR="001B479E" w:rsidRPr="00F944F5" w:rsidRDefault="001B479E"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036040F" w14:textId="77777777" w:rsidR="001B479E" w:rsidRPr="00F944F5" w:rsidRDefault="001B479E"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346632F" w14:textId="77777777" w:rsidR="001B479E" w:rsidRPr="00F944F5" w:rsidRDefault="001B479E"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E57AA3C" w14:textId="77777777" w:rsidR="001B479E" w:rsidRPr="00F944F5" w:rsidRDefault="001B479E"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42AA76D" w14:textId="77777777" w:rsidR="001B479E" w:rsidRPr="00F944F5" w:rsidRDefault="001B479E"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365D318" w14:textId="77777777" w:rsidR="001B479E" w:rsidRPr="00F944F5" w:rsidRDefault="001B479E"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4601908" w14:textId="77777777" w:rsidR="001B479E" w:rsidRPr="00F944F5" w:rsidRDefault="001B479E"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55AD3586" w14:textId="77777777" w:rsidR="001B479E" w:rsidRPr="00F944F5" w:rsidRDefault="001B479E" w:rsidP="00CA3B91">
                  <w:pPr>
                    <w:spacing w:after="0" w:line="240" w:lineRule="auto"/>
                    <w:rPr>
                      <w:rFonts w:ascii="Andika" w:eastAsia="Times New Roman" w:hAnsi="Andika" w:cs="Andika"/>
                      <w:color w:val="000000"/>
                      <w:kern w:val="0"/>
                      <w:lang w:eastAsia="en-GB"/>
                      <w14:ligatures w14:val="none"/>
                    </w:rPr>
                  </w:pPr>
                </w:p>
              </w:tc>
            </w:tr>
          </w:tbl>
          <w:p w14:paraId="0DCC41FA" w14:textId="77777777" w:rsidR="001B479E" w:rsidRPr="00F944F5" w:rsidRDefault="001B479E" w:rsidP="00CA3B91">
            <w:pPr>
              <w:pStyle w:val="Footer"/>
              <w:jc w:val="right"/>
            </w:pPr>
          </w:p>
          <w:p w14:paraId="6B0EA5B6" w14:textId="77777777" w:rsidR="001B479E" w:rsidRPr="00F944F5" w:rsidRDefault="001B479E" w:rsidP="00CA3B91">
            <w:pPr>
              <w:rPr>
                <w:rFonts w:ascii="Andika" w:eastAsia="Times New Roman" w:hAnsi="Andika" w:cs="Andika"/>
                <w:color w:val="000000"/>
                <w:kern w:val="0"/>
                <w:lang w:eastAsia="en-GB"/>
                <w14:ligatures w14:val="none"/>
              </w:rPr>
            </w:pPr>
          </w:p>
        </w:tc>
        <w:tc>
          <w:tcPr>
            <w:tcW w:w="5385" w:type="dxa"/>
            <w:gridSpan w:val="3"/>
          </w:tcPr>
          <w:tbl>
            <w:tblPr>
              <w:tblW w:w="3970" w:type="dxa"/>
              <w:tblLayout w:type="fixed"/>
              <w:tblLook w:val="04A0" w:firstRow="1" w:lastRow="0" w:firstColumn="1" w:lastColumn="0" w:noHBand="0" w:noVBand="1"/>
            </w:tblPr>
            <w:tblGrid>
              <w:gridCol w:w="397"/>
              <w:gridCol w:w="397"/>
              <w:gridCol w:w="397"/>
              <w:gridCol w:w="397"/>
              <w:gridCol w:w="397"/>
              <w:gridCol w:w="397"/>
              <w:gridCol w:w="397"/>
              <w:gridCol w:w="397"/>
              <w:gridCol w:w="397"/>
              <w:gridCol w:w="397"/>
            </w:tblGrid>
            <w:tr w:rsidR="001B479E" w:rsidRPr="00F944F5" w14:paraId="54B1A1E2"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0BC9CE6B" w14:textId="77777777" w:rsidR="001B479E" w:rsidRPr="00F944F5" w:rsidRDefault="001B479E"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58008828" w14:textId="77777777" w:rsidR="001B479E" w:rsidRPr="00F944F5" w:rsidRDefault="001B479E"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7744398" w14:textId="77777777" w:rsidR="001B479E" w:rsidRPr="00F944F5" w:rsidRDefault="001B479E"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251E8A0" w14:textId="77777777" w:rsidR="001B479E" w:rsidRPr="00F944F5" w:rsidRDefault="001B479E"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B5603C4" w14:textId="77777777" w:rsidR="001B479E" w:rsidRPr="00F944F5" w:rsidRDefault="001B479E"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DDB2E2C" w14:textId="77777777" w:rsidR="001B479E" w:rsidRPr="00F944F5" w:rsidRDefault="001B479E"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C87421F" w14:textId="77777777" w:rsidR="001B479E" w:rsidRPr="00F944F5" w:rsidRDefault="001B479E" w:rsidP="00CA3B91">
                  <w:pPr>
                    <w:spacing w:after="0" w:line="240" w:lineRule="auto"/>
                    <w:rPr>
                      <w:rFonts w:ascii="Andika" w:eastAsia="Times New Roman" w:hAnsi="Andika" w:cs="Andika"/>
                      <w:kern w:val="0"/>
                      <w:lang w:eastAsia="en-GB"/>
                      <w14:ligatures w14:val="none"/>
                    </w:rPr>
                  </w:pPr>
                </w:p>
              </w:tc>
              <w:tc>
                <w:tcPr>
                  <w:tcW w:w="397" w:type="dxa"/>
                </w:tcPr>
                <w:p w14:paraId="4C008E15" w14:textId="77777777" w:rsidR="001B479E" w:rsidRPr="00F944F5" w:rsidRDefault="001B479E" w:rsidP="00CA3B91">
                  <w:pPr>
                    <w:spacing w:after="0" w:line="240" w:lineRule="auto"/>
                    <w:rPr>
                      <w:rFonts w:ascii="Andika" w:eastAsia="Times New Roman" w:hAnsi="Andika" w:cs="Andika"/>
                      <w:kern w:val="0"/>
                      <w:lang w:eastAsia="en-GB"/>
                      <w14:ligatures w14:val="none"/>
                    </w:rPr>
                  </w:pPr>
                </w:p>
              </w:tc>
              <w:tc>
                <w:tcPr>
                  <w:tcW w:w="397" w:type="dxa"/>
                </w:tcPr>
                <w:p w14:paraId="4C5787E8" w14:textId="77777777" w:rsidR="001B479E" w:rsidRPr="00F944F5" w:rsidRDefault="001B479E" w:rsidP="00CA3B91">
                  <w:pPr>
                    <w:spacing w:after="0" w:line="240" w:lineRule="auto"/>
                    <w:rPr>
                      <w:rFonts w:ascii="Andika" w:eastAsia="Times New Roman" w:hAnsi="Andika" w:cs="Andika"/>
                      <w:kern w:val="0"/>
                      <w:lang w:eastAsia="en-GB"/>
                      <w14:ligatures w14:val="none"/>
                    </w:rPr>
                  </w:pPr>
                </w:p>
              </w:tc>
              <w:tc>
                <w:tcPr>
                  <w:tcW w:w="397" w:type="dxa"/>
                </w:tcPr>
                <w:p w14:paraId="5505A5AC" w14:textId="77777777" w:rsidR="001B479E" w:rsidRPr="00F944F5" w:rsidRDefault="001B479E" w:rsidP="00CA3B91">
                  <w:pPr>
                    <w:spacing w:after="0" w:line="240" w:lineRule="auto"/>
                    <w:rPr>
                      <w:rFonts w:ascii="Andika" w:eastAsia="Times New Roman" w:hAnsi="Andika" w:cs="Andika"/>
                      <w:kern w:val="0"/>
                      <w:lang w:eastAsia="en-GB"/>
                      <w14:ligatures w14:val="none"/>
                    </w:rPr>
                  </w:pPr>
                </w:p>
              </w:tc>
            </w:tr>
            <w:tr w:rsidR="001B479E" w:rsidRPr="00F944F5" w14:paraId="1AD54077"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3D9C323E" w14:textId="77777777" w:rsidR="001B479E" w:rsidRPr="00F944F5" w:rsidRDefault="001B479E"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C4057E1" w14:textId="77777777" w:rsidR="001B479E" w:rsidRPr="00F944F5" w:rsidRDefault="001B479E"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B782709" w14:textId="77777777" w:rsidR="001B479E" w:rsidRPr="00F944F5" w:rsidRDefault="001B479E"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B7E4503" w14:textId="77777777" w:rsidR="001B479E" w:rsidRPr="00F944F5" w:rsidRDefault="001B479E"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62A352C" w14:textId="77777777" w:rsidR="001B479E" w:rsidRPr="00F944F5" w:rsidRDefault="001B479E"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C468B7D" w14:textId="77777777" w:rsidR="001B479E" w:rsidRPr="00F944F5" w:rsidRDefault="001B479E"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961FE38" w14:textId="77777777" w:rsidR="001B479E" w:rsidRPr="00F944F5" w:rsidRDefault="001B479E" w:rsidP="00CA3B91">
                  <w:pPr>
                    <w:spacing w:after="0" w:line="240" w:lineRule="auto"/>
                    <w:rPr>
                      <w:rFonts w:ascii="Andika" w:eastAsia="Times New Roman" w:hAnsi="Andika" w:cs="Andika"/>
                      <w:kern w:val="0"/>
                      <w:lang w:eastAsia="en-GB"/>
                      <w14:ligatures w14:val="none"/>
                    </w:rPr>
                  </w:pPr>
                </w:p>
              </w:tc>
              <w:tc>
                <w:tcPr>
                  <w:tcW w:w="397" w:type="dxa"/>
                </w:tcPr>
                <w:p w14:paraId="1F6292F2" w14:textId="77777777" w:rsidR="001B479E" w:rsidRPr="00F944F5" w:rsidRDefault="001B479E" w:rsidP="00CA3B91">
                  <w:pPr>
                    <w:spacing w:after="0" w:line="240" w:lineRule="auto"/>
                    <w:rPr>
                      <w:rFonts w:ascii="Andika" w:eastAsia="Times New Roman" w:hAnsi="Andika" w:cs="Andika"/>
                      <w:kern w:val="0"/>
                      <w:lang w:eastAsia="en-GB"/>
                      <w14:ligatures w14:val="none"/>
                    </w:rPr>
                  </w:pPr>
                </w:p>
              </w:tc>
              <w:tc>
                <w:tcPr>
                  <w:tcW w:w="397" w:type="dxa"/>
                </w:tcPr>
                <w:p w14:paraId="23AC1745" w14:textId="77777777" w:rsidR="001B479E" w:rsidRPr="00F944F5" w:rsidRDefault="001B479E" w:rsidP="00CA3B91">
                  <w:pPr>
                    <w:spacing w:after="0" w:line="240" w:lineRule="auto"/>
                    <w:rPr>
                      <w:rFonts w:ascii="Andika" w:eastAsia="Times New Roman" w:hAnsi="Andika" w:cs="Andika"/>
                      <w:kern w:val="0"/>
                      <w:lang w:eastAsia="en-GB"/>
                      <w14:ligatures w14:val="none"/>
                    </w:rPr>
                  </w:pPr>
                </w:p>
              </w:tc>
              <w:tc>
                <w:tcPr>
                  <w:tcW w:w="397" w:type="dxa"/>
                </w:tcPr>
                <w:p w14:paraId="1C05853D" w14:textId="77777777" w:rsidR="001B479E" w:rsidRPr="00F944F5" w:rsidRDefault="001B479E" w:rsidP="00CA3B91">
                  <w:pPr>
                    <w:spacing w:after="0" w:line="240" w:lineRule="auto"/>
                    <w:rPr>
                      <w:rFonts w:ascii="Andika" w:eastAsia="Times New Roman" w:hAnsi="Andika" w:cs="Andika"/>
                      <w:kern w:val="0"/>
                      <w:lang w:eastAsia="en-GB"/>
                      <w14:ligatures w14:val="none"/>
                    </w:rPr>
                  </w:pPr>
                </w:p>
              </w:tc>
            </w:tr>
            <w:tr w:rsidR="001B479E" w:rsidRPr="00F944F5" w14:paraId="72207E31"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0216DDC4" w14:textId="77777777" w:rsidR="001B479E" w:rsidRPr="00F944F5" w:rsidRDefault="001B479E"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2465516" w14:textId="77777777" w:rsidR="001B479E" w:rsidRPr="00F944F5" w:rsidRDefault="001B479E"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F3AFF45" w14:textId="77777777" w:rsidR="001B479E" w:rsidRPr="00F944F5" w:rsidRDefault="001B479E"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55FAF1E" w14:textId="77777777" w:rsidR="001B479E" w:rsidRPr="00F944F5" w:rsidRDefault="001B479E"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32CDDC74" w14:textId="77777777" w:rsidR="001B479E" w:rsidRPr="00F944F5" w:rsidRDefault="001B479E"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E8F1DB8" w14:textId="77777777" w:rsidR="001B479E" w:rsidRPr="00F944F5" w:rsidRDefault="001B479E"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373CB92" w14:textId="77777777" w:rsidR="001B479E" w:rsidRPr="00F944F5" w:rsidRDefault="001B479E" w:rsidP="00CA3B91">
                  <w:pPr>
                    <w:spacing w:after="0" w:line="240" w:lineRule="auto"/>
                    <w:rPr>
                      <w:rFonts w:ascii="Andika" w:eastAsia="Times New Roman" w:hAnsi="Andika" w:cs="Andika"/>
                      <w:kern w:val="0"/>
                      <w:lang w:eastAsia="en-GB"/>
                      <w14:ligatures w14:val="none"/>
                    </w:rPr>
                  </w:pPr>
                </w:p>
              </w:tc>
              <w:tc>
                <w:tcPr>
                  <w:tcW w:w="397" w:type="dxa"/>
                </w:tcPr>
                <w:p w14:paraId="3C5594EE" w14:textId="77777777" w:rsidR="001B479E" w:rsidRPr="00F944F5" w:rsidRDefault="001B479E" w:rsidP="00CA3B91">
                  <w:pPr>
                    <w:spacing w:after="0" w:line="240" w:lineRule="auto"/>
                    <w:rPr>
                      <w:rFonts w:ascii="Andika" w:eastAsia="Times New Roman" w:hAnsi="Andika" w:cs="Andika"/>
                      <w:kern w:val="0"/>
                      <w:lang w:eastAsia="en-GB"/>
                      <w14:ligatures w14:val="none"/>
                    </w:rPr>
                  </w:pPr>
                </w:p>
              </w:tc>
              <w:tc>
                <w:tcPr>
                  <w:tcW w:w="397" w:type="dxa"/>
                </w:tcPr>
                <w:p w14:paraId="3A3F2FB9" w14:textId="77777777" w:rsidR="001B479E" w:rsidRPr="00F944F5" w:rsidRDefault="001B479E" w:rsidP="00CA3B91">
                  <w:pPr>
                    <w:spacing w:after="0" w:line="240" w:lineRule="auto"/>
                    <w:rPr>
                      <w:rFonts w:ascii="Andika" w:eastAsia="Times New Roman" w:hAnsi="Andika" w:cs="Andika"/>
                      <w:kern w:val="0"/>
                      <w:lang w:eastAsia="en-GB"/>
                      <w14:ligatures w14:val="none"/>
                    </w:rPr>
                  </w:pPr>
                </w:p>
              </w:tc>
              <w:tc>
                <w:tcPr>
                  <w:tcW w:w="397" w:type="dxa"/>
                </w:tcPr>
                <w:p w14:paraId="2516AE11" w14:textId="77777777" w:rsidR="001B479E" w:rsidRPr="00F944F5" w:rsidRDefault="001B479E" w:rsidP="00CA3B91">
                  <w:pPr>
                    <w:spacing w:after="0" w:line="240" w:lineRule="auto"/>
                    <w:rPr>
                      <w:rFonts w:ascii="Andika" w:eastAsia="Times New Roman" w:hAnsi="Andika" w:cs="Andika"/>
                      <w:kern w:val="0"/>
                      <w:lang w:eastAsia="en-GB"/>
                      <w14:ligatures w14:val="none"/>
                    </w:rPr>
                  </w:pPr>
                </w:p>
              </w:tc>
            </w:tr>
            <w:tr w:rsidR="001B479E" w:rsidRPr="00F944F5" w14:paraId="1197DDE0"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63960A98" w14:textId="77777777" w:rsidR="001B479E" w:rsidRPr="00F944F5" w:rsidRDefault="001B479E"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E215F89" w14:textId="77777777" w:rsidR="001B479E" w:rsidRPr="00F944F5" w:rsidRDefault="001B479E"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15AB6FA" w14:textId="77777777" w:rsidR="001B479E" w:rsidRPr="00F944F5" w:rsidRDefault="001B479E"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02A751B" w14:textId="77777777" w:rsidR="001B479E" w:rsidRPr="00F944F5" w:rsidRDefault="001B479E"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7DB4FF1" w14:textId="77777777" w:rsidR="001B479E" w:rsidRPr="00F944F5" w:rsidRDefault="001B479E"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3396C72A" w14:textId="77777777" w:rsidR="001B479E" w:rsidRPr="00F944F5" w:rsidRDefault="001B479E"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A636CCD" w14:textId="77777777" w:rsidR="001B479E" w:rsidRPr="00F944F5" w:rsidRDefault="001B479E" w:rsidP="00CA3B91">
                  <w:pPr>
                    <w:spacing w:after="0" w:line="240" w:lineRule="auto"/>
                    <w:rPr>
                      <w:rFonts w:ascii="Andika" w:eastAsia="Times New Roman" w:hAnsi="Andika" w:cs="Andika"/>
                      <w:kern w:val="0"/>
                      <w:lang w:eastAsia="en-GB"/>
                      <w14:ligatures w14:val="none"/>
                    </w:rPr>
                  </w:pPr>
                </w:p>
              </w:tc>
              <w:tc>
                <w:tcPr>
                  <w:tcW w:w="397" w:type="dxa"/>
                </w:tcPr>
                <w:p w14:paraId="1351C672" w14:textId="77777777" w:rsidR="001B479E" w:rsidRPr="00F944F5" w:rsidRDefault="001B479E" w:rsidP="00CA3B91">
                  <w:pPr>
                    <w:spacing w:after="0" w:line="240" w:lineRule="auto"/>
                    <w:rPr>
                      <w:rFonts w:ascii="Andika" w:eastAsia="Times New Roman" w:hAnsi="Andika" w:cs="Andika"/>
                      <w:kern w:val="0"/>
                      <w:lang w:eastAsia="en-GB"/>
                      <w14:ligatures w14:val="none"/>
                    </w:rPr>
                  </w:pPr>
                </w:p>
              </w:tc>
              <w:tc>
                <w:tcPr>
                  <w:tcW w:w="397" w:type="dxa"/>
                </w:tcPr>
                <w:p w14:paraId="4336D250" w14:textId="77777777" w:rsidR="001B479E" w:rsidRPr="00F944F5" w:rsidRDefault="001B479E" w:rsidP="00CA3B91">
                  <w:pPr>
                    <w:spacing w:after="0" w:line="240" w:lineRule="auto"/>
                    <w:rPr>
                      <w:rFonts w:ascii="Andika" w:eastAsia="Times New Roman" w:hAnsi="Andika" w:cs="Andika"/>
                      <w:kern w:val="0"/>
                      <w:lang w:eastAsia="en-GB"/>
                      <w14:ligatures w14:val="none"/>
                    </w:rPr>
                  </w:pPr>
                </w:p>
              </w:tc>
              <w:tc>
                <w:tcPr>
                  <w:tcW w:w="397" w:type="dxa"/>
                </w:tcPr>
                <w:p w14:paraId="292F2B2B" w14:textId="77777777" w:rsidR="001B479E" w:rsidRPr="00F944F5" w:rsidRDefault="001B479E" w:rsidP="00CA3B91">
                  <w:pPr>
                    <w:spacing w:after="0" w:line="240" w:lineRule="auto"/>
                    <w:rPr>
                      <w:rFonts w:ascii="Andika" w:eastAsia="Times New Roman" w:hAnsi="Andika" w:cs="Andika"/>
                      <w:kern w:val="0"/>
                      <w:lang w:eastAsia="en-GB"/>
                      <w14:ligatures w14:val="none"/>
                    </w:rPr>
                  </w:pPr>
                </w:p>
              </w:tc>
            </w:tr>
            <w:tr w:rsidR="001B479E" w:rsidRPr="00F944F5" w14:paraId="65EB5B21"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0A279845" w14:textId="77777777" w:rsidR="001B479E" w:rsidRPr="00F944F5" w:rsidRDefault="001B479E"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C0943E4" w14:textId="77777777" w:rsidR="001B479E" w:rsidRPr="00F944F5" w:rsidRDefault="001B479E"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A7E5DD6" w14:textId="77777777" w:rsidR="001B479E" w:rsidRPr="00F944F5" w:rsidRDefault="001B479E"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CE2DD0B" w14:textId="77777777" w:rsidR="001B479E" w:rsidRPr="00F944F5" w:rsidRDefault="001B479E"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646C40B" w14:textId="77777777" w:rsidR="001B479E" w:rsidRPr="00F944F5" w:rsidRDefault="001B479E"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63DB93B0" w14:textId="77777777" w:rsidR="001B479E" w:rsidRPr="00F944F5" w:rsidRDefault="001B479E"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9BDC1E4" w14:textId="77777777" w:rsidR="001B479E" w:rsidRPr="00F944F5" w:rsidRDefault="001B479E" w:rsidP="00CA3B91">
                  <w:pPr>
                    <w:spacing w:after="0" w:line="240" w:lineRule="auto"/>
                    <w:rPr>
                      <w:rFonts w:ascii="Andika" w:eastAsia="Times New Roman" w:hAnsi="Andika" w:cs="Andika"/>
                      <w:kern w:val="0"/>
                      <w:lang w:eastAsia="en-GB"/>
                      <w14:ligatures w14:val="none"/>
                    </w:rPr>
                  </w:pPr>
                </w:p>
              </w:tc>
              <w:tc>
                <w:tcPr>
                  <w:tcW w:w="397" w:type="dxa"/>
                </w:tcPr>
                <w:p w14:paraId="7FC44ACD" w14:textId="77777777" w:rsidR="001B479E" w:rsidRPr="00F944F5" w:rsidRDefault="001B479E" w:rsidP="00CA3B91">
                  <w:pPr>
                    <w:spacing w:after="0" w:line="240" w:lineRule="auto"/>
                    <w:rPr>
                      <w:rFonts w:ascii="Andika" w:eastAsia="Times New Roman" w:hAnsi="Andika" w:cs="Andika"/>
                      <w:kern w:val="0"/>
                      <w:lang w:eastAsia="en-GB"/>
                      <w14:ligatures w14:val="none"/>
                    </w:rPr>
                  </w:pPr>
                </w:p>
              </w:tc>
              <w:tc>
                <w:tcPr>
                  <w:tcW w:w="397" w:type="dxa"/>
                </w:tcPr>
                <w:p w14:paraId="287687CB" w14:textId="77777777" w:rsidR="001B479E" w:rsidRPr="00F944F5" w:rsidRDefault="001B479E" w:rsidP="00CA3B91">
                  <w:pPr>
                    <w:spacing w:after="0" w:line="240" w:lineRule="auto"/>
                    <w:rPr>
                      <w:rFonts w:ascii="Andika" w:eastAsia="Times New Roman" w:hAnsi="Andika" w:cs="Andika"/>
                      <w:kern w:val="0"/>
                      <w:lang w:eastAsia="en-GB"/>
                      <w14:ligatures w14:val="none"/>
                    </w:rPr>
                  </w:pPr>
                </w:p>
              </w:tc>
              <w:tc>
                <w:tcPr>
                  <w:tcW w:w="397" w:type="dxa"/>
                </w:tcPr>
                <w:p w14:paraId="6644512F" w14:textId="77777777" w:rsidR="001B479E" w:rsidRPr="00F944F5" w:rsidRDefault="001B479E" w:rsidP="00CA3B91">
                  <w:pPr>
                    <w:spacing w:after="0" w:line="240" w:lineRule="auto"/>
                    <w:rPr>
                      <w:rFonts w:ascii="Andika" w:eastAsia="Times New Roman" w:hAnsi="Andika" w:cs="Andika"/>
                      <w:kern w:val="0"/>
                      <w:lang w:eastAsia="en-GB"/>
                      <w14:ligatures w14:val="none"/>
                    </w:rPr>
                  </w:pPr>
                </w:p>
              </w:tc>
            </w:tr>
            <w:tr w:rsidR="001B479E" w:rsidRPr="00F944F5" w14:paraId="4EE88A79"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1113DFC7" w14:textId="77777777" w:rsidR="001B479E" w:rsidRPr="00F944F5" w:rsidRDefault="001B479E"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27C8027" w14:textId="77777777" w:rsidR="001B479E" w:rsidRPr="00F944F5" w:rsidRDefault="001B479E"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D4D2E1C" w14:textId="77777777" w:rsidR="001B479E" w:rsidRPr="00F944F5" w:rsidRDefault="001B479E"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4EECF1F" w14:textId="77777777" w:rsidR="001B479E" w:rsidRPr="00F944F5" w:rsidRDefault="001B479E"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88CC821" w14:textId="77777777" w:rsidR="001B479E" w:rsidRPr="00F944F5" w:rsidRDefault="001B479E"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BE67B18" w14:textId="77777777" w:rsidR="001B479E" w:rsidRPr="00F944F5" w:rsidRDefault="001B479E"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540D3124" w14:textId="77777777" w:rsidR="001B479E" w:rsidRPr="00F944F5" w:rsidRDefault="001B479E" w:rsidP="00CA3B91">
                  <w:pPr>
                    <w:spacing w:after="0" w:line="240" w:lineRule="auto"/>
                    <w:rPr>
                      <w:rFonts w:ascii="Andika" w:eastAsia="Times New Roman" w:hAnsi="Andika" w:cs="Andika"/>
                      <w:color w:val="000000"/>
                      <w:kern w:val="0"/>
                      <w:lang w:eastAsia="en-GB"/>
                      <w14:ligatures w14:val="none"/>
                    </w:rPr>
                  </w:pPr>
                </w:p>
              </w:tc>
              <w:tc>
                <w:tcPr>
                  <w:tcW w:w="397" w:type="dxa"/>
                </w:tcPr>
                <w:p w14:paraId="192321CD" w14:textId="77777777" w:rsidR="001B479E" w:rsidRPr="00F944F5" w:rsidRDefault="001B479E" w:rsidP="00CA3B91">
                  <w:pPr>
                    <w:spacing w:after="0" w:line="240" w:lineRule="auto"/>
                    <w:rPr>
                      <w:rFonts w:ascii="Andika" w:eastAsia="Times New Roman" w:hAnsi="Andika" w:cs="Andika"/>
                      <w:color w:val="000000"/>
                      <w:kern w:val="0"/>
                      <w:lang w:eastAsia="en-GB"/>
                      <w14:ligatures w14:val="none"/>
                    </w:rPr>
                  </w:pPr>
                </w:p>
              </w:tc>
              <w:tc>
                <w:tcPr>
                  <w:tcW w:w="397" w:type="dxa"/>
                </w:tcPr>
                <w:p w14:paraId="73D46247" w14:textId="77777777" w:rsidR="001B479E" w:rsidRPr="00F944F5" w:rsidRDefault="001B479E" w:rsidP="00CA3B91">
                  <w:pPr>
                    <w:spacing w:after="0" w:line="240" w:lineRule="auto"/>
                    <w:rPr>
                      <w:rFonts w:ascii="Andika" w:eastAsia="Times New Roman" w:hAnsi="Andika" w:cs="Andika"/>
                      <w:color w:val="000000"/>
                      <w:kern w:val="0"/>
                      <w:lang w:eastAsia="en-GB"/>
                      <w14:ligatures w14:val="none"/>
                    </w:rPr>
                  </w:pPr>
                </w:p>
              </w:tc>
              <w:tc>
                <w:tcPr>
                  <w:tcW w:w="397" w:type="dxa"/>
                </w:tcPr>
                <w:p w14:paraId="35CB2F76" w14:textId="77777777" w:rsidR="001B479E" w:rsidRPr="00F944F5" w:rsidRDefault="001B479E" w:rsidP="00CA3B91">
                  <w:pPr>
                    <w:spacing w:after="0" w:line="240" w:lineRule="auto"/>
                    <w:rPr>
                      <w:rFonts w:ascii="Andika" w:eastAsia="Times New Roman" w:hAnsi="Andika" w:cs="Andika"/>
                      <w:color w:val="000000"/>
                      <w:kern w:val="0"/>
                      <w:lang w:eastAsia="en-GB"/>
                      <w14:ligatures w14:val="none"/>
                    </w:rPr>
                  </w:pPr>
                </w:p>
              </w:tc>
            </w:tr>
            <w:tr w:rsidR="001B479E" w:rsidRPr="00F944F5" w14:paraId="4F6758EF" w14:textId="77777777" w:rsidTr="005710EA">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4A151E2C" w14:textId="77777777" w:rsidR="001B479E" w:rsidRPr="00F944F5" w:rsidRDefault="001B479E"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7334C23" w14:textId="77777777" w:rsidR="001B479E" w:rsidRPr="00F944F5" w:rsidRDefault="001B479E"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5FC9F7F" w14:textId="77777777" w:rsidR="001B479E" w:rsidRPr="00F944F5" w:rsidRDefault="001B479E"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77FC198" w14:textId="77777777" w:rsidR="001B479E" w:rsidRPr="00F944F5" w:rsidRDefault="001B479E"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B32EB29" w14:textId="77777777" w:rsidR="001B479E" w:rsidRPr="00F944F5" w:rsidRDefault="001B479E"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B748957" w14:textId="77777777" w:rsidR="001B479E" w:rsidRPr="00F944F5" w:rsidRDefault="001B479E"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0C5BBC6" w14:textId="77777777" w:rsidR="001B479E" w:rsidRPr="00F944F5" w:rsidRDefault="001B479E"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6CC18DCB" w14:textId="77777777" w:rsidR="001B479E" w:rsidRPr="00F944F5" w:rsidRDefault="001B479E" w:rsidP="00CA3B91">
                  <w:pPr>
                    <w:spacing w:after="0" w:line="240" w:lineRule="auto"/>
                    <w:rPr>
                      <w:rFonts w:ascii="Andika" w:eastAsia="Times New Roman" w:hAnsi="Andika" w:cs="Andika"/>
                      <w:color w:val="000000"/>
                      <w:kern w:val="0"/>
                      <w:lang w:eastAsia="en-GB"/>
                      <w14:ligatures w14:val="none"/>
                    </w:rPr>
                  </w:pPr>
                </w:p>
              </w:tc>
              <w:tc>
                <w:tcPr>
                  <w:tcW w:w="397" w:type="dxa"/>
                </w:tcPr>
                <w:p w14:paraId="5869901E" w14:textId="77777777" w:rsidR="001B479E" w:rsidRPr="00F944F5" w:rsidRDefault="001B479E" w:rsidP="00CA3B91">
                  <w:pPr>
                    <w:spacing w:after="0" w:line="240" w:lineRule="auto"/>
                    <w:rPr>
                      <w:rFonts w:ascii="Andika" w:eastAsia="Times New Roman" w:hAnsi="Andika" w:cs="Andika"/>
                      <w:color w:val="000000"/>
                      <w:kern w:val="0"/>
                      <w:lang w:eastAsia="en-GB"/>
                      <w14:ligatures w14:val="none"/>
                    </w:rPr>
                  </w:pPr>
                </w:p>
              </w:tc>
              <w:tc>
                <w:tcPr>
                  <w:tcW w:w="397" w:type="dxa"/>
                </w:tcPr>
                <w:p w14:paraId="64CAB3FA" w14:textId="77777777" w:rsidR="001B479E" w:rsidRPr="00F944F5" w:rsidRDefault="001B479E" w:rsidP="00CA3B91">
                  <w:pPr>
                    <w:spacing w:after="0" w:line="240" w:lineRule="auto"/>
                    <w:rPr>
                      <w:rFonts w:ascii="Andika" w:eastAsia="Times New Roman" w:hAnsi="Andika" w:cs="Andika"/>
                      <w:color w:val="000000"/>
                      <w:kern w:val="0"/>
                      <w:lang w:eastAsia="en-GB"/>
                      <w14:ligatures w14:val="none"/>
                    </w:rPr>
                  </w:pPr>
                </w:p>
              </w:tc>
            </w:tr>
            <w:tr w:rsidR="001B479E" w:rsidRPr="00F944F5" w14:paraId="3E4663F9" w14:textId="77777777" w:rsidTr="005710EA">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4ACB9DDE" w14:textId="77777777" w:rsidR="001B479E" w:rsidRPr="00F944F5" w:rsidRDefault="001B479E"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0742DB6" w14:textId="77777777" w:rsidR="001B479E" w:rsidRPr="00F944F5" w:rsidRDefault="001B479E"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40A4D5A" w14:textId="77777777" w:rsidR="001B479E" w:rsidRPr="00F944F5" w:rsidRDefault="001B479E"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A462BF2" w14:textId="77777777" w:rsidR="001B479E" w:rsidRPr="00F944F5" w:rsidRDefault="001B479E"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110B55F" w14:textId="77777777" w:rsidR="001B479E" w:rsidRPr="00F944F5" w:rsidRDefault="001B479E"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90AB889" w14:textId="77777777" w:rsidR="001B479E" w:rsidRPr="00F944F5" w:rsidRDefault="001B479E"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B56468E" w14:textId="77777777" w:rsidR="001B479E" w:rsidRPr="00F944F5" w:rsidRDefault="001B479E"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77DD7905" w14:textId="77777777" w:rsidR="001B479E" w:rsidRPr="00F944F5" w:rsidRDefault="001B479E" w:rsidP="00CA3B91">
                  <w:pPr>
                    <w:spacing w:after="0" w:line="240" w:lineRule="auto"/>
                    <w:rPr>
                      <w:rFonts w:ascii="Andika" w:eastAsia="Times New Roman" w:hAnsi="Andika" w:cs="Andika"/>
                      <w:color w:val="000000"/>
                      <w:kern w:val="0"/>
                      <w:lang w:eastAsia="en-GB"/>
                      <w14:ligatures w14:val="none"/>
                    </w:rPr>
                  </w:pPr>
                </w:p>
              </w:tc>
              <w:tc>
                <w:tcPr>
                  <w:tcW w:w="397" w:type="dxa"/>
                  <w:tcBorders>
                    <w:bottom w:val="single" w:sz="4" w:space="0" w:color="auto"/>
                  </w:tcBorders>
                </w:tcPr>
                <w:p w14:paraId="0678A0F1" w14:textId="77777777" w:rsidR="001B479E" w:rsidRPr="00F944F5" w:rsidRDefault="001B479E" w:rsidP="00CA3B91">
                  <w:pPr>
                    <w:spacing w:after="0" w:line="240" w:lineRule="auto"/>
                    <w:rPr>
                      <w:rFonts w:ascii="Andika" w:eastAsia="Times New Roman" w:hAnsi="Andika" w:cs="Andika"/>
                      <w:color w:val="000000"/>
                      <w:kern w:val="0"/>
                      <w:lang w:eastAsia="en-GB"/>
                      <w14:ligatures w14:val="none"/>
                    </w:rPr>
                  </w:pPr>
                </w:p>
              </w:tc>
              <w:tc>
                <w:tcPr>
                  <w:tcW w:w="397" w:type="dxa"/>
                </w:tcPr>
                <w:p w14:paraId="5CC2F539" w14:textId="77777777" w:rsidR="001B479E" w:rsidRPr="00F944F5" w:rsidRDefault="001B479E" w:rsidP="00CA3B91">
                  <w:pPr>
                    <w:spacing w:after="0" w:line="240" w:lineRule="auto"/>
                    <w:rPr>
                      <w:rFonts w:ascii="Andika" w:eastAsia="Times New Roman" w:hAnsi="Andika" w:cs="Andika"/>
                      <w:color w:val="000000"/>
                      <w:kern w:val="0"/>
                      <w:lang w:eastAsia="en-GB"/>
                      <w14:ligatures w14:val="none"/>
                    </w:rPr>
                  </w:pPr>
                </w:p>
              </w:tc>
            </w:tr>
            <w:tr w:rsidR="001B479E" w:rsidRPr="00F944F5" w14:paraId="180338ED" w14:textId="77777777" w:rsidTr="005710EA">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2D762040" w14:textId="77777777" w:rsidR="001B479E" w:rsidRPr="00F944F5" w:rsidRDefault="001B479E"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7BFF418" w14:textId="77777777" w:rsidR="001B479E" w:rsidRPr="00F944F5" w:rsidRDefault="001B479E"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A040314" w14:textId="77777777" w:rsidR="001B479E" w:rsidRPr="00F944F5" w:rsidRDefault="001B479E"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6F6DF3F" w14:textId="77777777" w:rsidR="001B479E" w:rsidRPr="00F944F5" w:rsidRDefault="001B479E"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7DF4A94" w14:textId="77777777" w:rsidR="001B479E" w:rsidRPr="00F944F5" w:rsidRDefault="001B479E"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C3CEFAD" w14:textId="77777777" w:rsidR="001B479E" w:rsidRPr="00F944F5" w:rsidRDefault="001B479E"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8C38681" w14:textId="77777777" w:rsidR="001B479E" w:rsidRPr="00F944F5" w:rsidRDefault="001B479E"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400BE7B8" w14:textId="77777777" w:rsidR="001B479E" w:rsidRPr="00F944F5" w:rsidRDefault="001B479E"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23C5440E" w14:textId="77777777" w:rsidR="001B479E" w:rsidRPr="00F944F5" w:rsidRDefault="001B479E" w:rsidP="00CA3B91">
                  <w:pPr>
                    <w:spacing w:after="0" w:line="240" w:lineRule="auto"/>
                    <w:rPr>
                      <w:rFonts w:ascii="Andika" w:eastAsia="Times New Roman" w:hAnsi="Andika" w:cs="Andika"/>
                      <w:color w:val="000000"/>
                      <w:kern w:val="0"/>
                      <w:lang w:eastAsia="en-GB"/>
                      <w14:ligatures w14:val="none"/>
                    </w:rPr>
                  </w:pPr>
                </w:p>
              </w:tc>
              <w:tc>
                <w:tcPr>
                  <w:tcW w:w="397" w:type="dxa"/>
                  <w:tcBorders>
                    <w:bottom w:val="single" w:sz="4" w:space="0" w:color="auto"/>
                  </w:tcBorders>
                </w:tcPr>
                <w:p w14:paraId="61D08821" w14:textId="77777777" w:rsidR="001B479E" w:rsidRPr="00F944F5" w:rsidRDefault="001B479E" w:rsidP="00CA3B91">
                  <w:pPr>
                    <w:spacing w:after="0" w:line="240" w:lineRule="auto"/>
                    <w:rPr>
                      <w:rFonts w:ascii="Andika" w:eastAsia="Times New Roman" w:hAnsi="Andika" w:cs="Andika"/>
                      <w:color w:val="000000"/>
                      <w:kern w:val="0"/>
                      <w:lang w:eastAsia="en-GB"/>
                      <w14:ligatures w14:val="none"/>
                    </w:rPr>
                  </w:pPr>
                </w:p>
              </w:tc>
            </w:tr>
            <w:tr w:rsidR="001B479E" w:rsidRPr="00F944F5" w14:paraId="2DCF6691" w14:textId="77777777" w:rsidTr="005710EA">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4EAB94E5" w14:textId="77777777" w:rsidR="001B479E" w:rsidRPr="00F944F5" w:rsidRDefault="001B479E"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77BE2E5" w14:textId="77777777" w:rsidR="001B479E" w:rsidRPr="00F944F5" w:rsidRDefault="001B479E"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6BC2C87" w14:textId="77777777" w:rsidR="001B479E" w:rsidRPr="00F944F5" w:rsidRDefault="001B479E"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C051FDF" w14:textId="77777777" w:rsidR="001B479E" w:rsidRPr="00F944F5" w:rsidRDefault="001B479E"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BA465E9" w14:textId="77777777" w:rsidR="001B479E" w:rsidRPr="00F944F5" w:rsidRDefault="001B479E"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CE66274" w14:textId="77777777" w:rsidR="001B479E" w:rsidRPr="00F944F5" w:rsidRDefault="001B479E"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D5BC892" w14:textId="77777777" w:rsidR="001B479E" w:rsidRPr="00F944F5" w:rsidRDefault="001B479E"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652A4701" w14:textId="77777777" w:rsidR="001B479E" w:rsidRPr="00F944F5" w:rsidRDefault="001B479E"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21F2D386" w14:textId="77777777" w:rsidR="001B479E" w:rsidRPr="00F944F5" w:rsidRDefault="001B479E"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7BA96D34" w14:textId="77777777" w:rsidR="001B479E" w:rsidRPr="00F944F5" w:rsidRDefault="001B479E" w:rsidP="00CA3B91">
                  <w:pPr>
                    <w:spacing w:after="0" w:line="240" w:lineRule="auto"/>
                    <w:rPr>
                      <w:rFonts w:ascii="Andika" w:eastAsia="Times New Roman" w:hAnsi="Andika" w:cs="Andika"/>
                      <w:color w:val="000000"/>
                      <w:kern w:val="0"/>
                      <w:lang w:eastAsia="en-GB"/>
                      <w14:ligatures w14:val="none"/>
                    </w:rPr>
                  </w:pPr>
                </w:p>
              </w:tc>
            </w:tr>
          </w:tbl>
          <w:p w14:paraId="2BF839B8" w14:textId="77777777" w:rsidR="001B479E" w:rsidRPr="00F944F5" w:rsidRDefault="001B479E" w:rsidP="00CA3B91">
            <w:pPr>
              <w:rPr>
                <w:rFonts w:ascii="Andika" w:eastAsia="Times New Roman" w:hAnsi="Andika" w:cs="Andika"/>
                <w:color w:val="000000"/>
                <w:kern w:val="0"/>
                <w:lang w:eastAsia="en-GB"/>
                <w14:ligatures w14:val="none"/>
              </w:rPr>
            </w:pPr>
          </w:p>
        </w:tc>
      </w:tr>
    </w:tbl>
    <w:p w14:paraId="435C7E92" w14:textId="77777777" w:rsidR="001F484B" w:rsidRPr="00A37A96" w:rsidRDefault="001F484B" w:rsidP="00242B6A">
      <w:pPr>
        <w:pStyle w:val="CategoryMerge"/>
        <w:tabs>
          <w:tab w:val="clear" w:pos="2835"/>
          <w:tab w:val="left" w:pos="3544"/>
        </w:tabs>
        <w:spacing w:before="0"/>
        <w:rPr>
          <w:rFonts w:ascii="Andika" w:hAnsi="Andika" w:cs="Andika"/>
        </w:rPr>
      </w:pPr>
    </w:p>
    <w:sectPr w:rsidR="001F484B" w:rsidRPr="00A37A96" w:rsidSect="00242B6A">
      <w:headerReference w:type="default" r:id="rId6"/>
      <w:footerReference w:type="default" r:id="rId7"/>
      <w:pgSz w:w="11906" w:h="16838"/>
      <w:pgMar w:top="851" w:right="424" w:bottom="426" w:left="709" w:header="708" w:footer="401" w:gutter="0"/>
      <w:cols w:space="708"/>
      <w:docGrid w:linePitch="360"/>
      <w:sectPrChange w:id="13" w:author="Glen Jones" w:date="2025-11-17T11:35:00Z" w16du:dateUtc="2025-11-17T11:35:00Z">
        <w:sectPr w:rsidR="001F484B" w:rsidRPr="00A37A96" w:rsidSect="00242B6A">
          <w:pgMar w:top="993" w:right="424" w:bottom="709" w:left="1440" w:header="708" w:footer="414" w:gutter="0"/>
        </w:sectPr>
      </w:sectPrChang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1903979" w14:textId="77777777" w:rsidR="00AA1FCC" w:rsidRDefault="00AA1FCC" w:rsidP="00E655A0">
      <w:pPr>
        <w:spacing w:after="0" w:line="240" w:lineRule="auto"/>
      </w:pPr>
      <w:r>
        <w:separator/>
      </w:r>
    </w:p>
  </w:endnote>
  <w:endnote w:type="continuationSeparator" w:id="0">
    <w:p w14:paraId="696ADA81" w14:textId="77777777" w:rsidR="00AA1FCC" w:rsidRDefault="00AA1FCC" w:rsidP="00E655A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ptos">
    <w:charset w:val="00"/>
    <w:family w:val="swiss"/>
    <w:pitch w:val="variable"/>
    <w:sig w:usb0="20000287" w:usb1="00000003" w:usb2="00000000" w:usb3="00000000" w:csb0="0000019F" w:csb1="00000000"/>
    <w:embedRegular r:id="rId1" w:fontKey="{B120BB8F-A3EA-4B37-A391-BCBDA8A06E4A}"/>
    <w:embedItalic r:id="rId2" w:fontKey="{CCB9A727-041C-4415-9708-A2B533FE3A14}"/>
  </w:font>
  <w:font w:name="Times New Roman">
    <w:panose1 w:val="02020603050405020304"/>
    <w:charset w:val="00"/>
    <w:family w:val="roman"/>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embedRegular r:id="rId3" w:fontKey="{5EFEA359-CA1A-4F03-8803-B608C210EA09}"/>
  </w:font>
  <w:font w:name="Arial">
    <w:panose1 w:val="020B0604020202020204"/>
    <w:charset w:val="00"/>
    <w:family w:val="swiss"/>
    <w:pitch w:val="variable"/>
    <w:sig w:usb0="E0002EFF" w:usb1="C000785B" w:usb2="00000009" w:usb3="00000000" w:csb0="000001FF" w:csb1="00000000"/>
  </w:font>
  <w:font w:name="Andika">
    <w:altName w:val="Segoe UI Historic"/>
    <w:panose1 w:val="02000000000000000000"/>
    <w:charset w:val="00"/>
    <w:family w:val="auto"/>
    <w:pitch w:val="variable"/>
    <w:sig w:usb0="A00003FF" w:usb1="5200E1FF" w:usb2="0A000029" w:usb3="00000000" w:csb0="00000197" w:csb1="00000000"/>
    <w:embedRegular r:id="rId4" w:fontKey="{9316A2D7-3F37-4190-8B83-F5F7EFFAAEB3}"/>
    <w:embedBold r:id="rId5" w:fontKey="{6751DB6E-C7C8-4DFA-AF88-7043266AC29D}"/>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leGrid"/>
      <w:tblW w:w="11199" w:type="dxa"/>
      <w:tblInd w:w="-14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05"/>
      <w:gridCol w:w="4084"/>
      <w:gridCol w:w="4110"/>
    </w:tblGrid>
    <w:tr w:rsidR="00242B6A" w14:paraId="568BD842" w14:textId="77777777" w:rsidTr="00664F79">
      <w:tc>
        <w:tcPr>
          <w:tcW w:w="3005" w:type="dxa"/>
        </w:tcPr>
        <w:p w14:paraId="117A6AB2" w14:textId="77777777" w:rsidR="00242B6A" w:rsidRDefault="00242B6A" w:rsidP="00242B6A">
          <w:pPr>
            <w:pStyle w:val="Footer"/>
            <w:tabs>
              <w:tab w:val="clear" w:pos="9026"/>
            </w:tabs>
            <w:ind w:right="-1039"/>
            <w:rPr>
              <w:rFonts w:ascii="Andika" w:hAnsi="Andika" w:cs="Andika"/>
              <w:sz w:val="18"/>
              <w:szCs w:val="18"/>
            </w:rPr>
          </w:pPr>
          <w:hyperlink r:id="rId1" w:history="1">
            <w:r w:rsidRPr="005D7079">
              <w:rPr>
                <w:rStyle w:val="Hyperlink"/>
                <w:rFonts w:ascii="Andika" w:hAnsi="Andika" w:cs="Andika"/>
                <w:sz w:val="18"/>
                <w:szCs w:val="18"/>
              </w:rPr>
              <w:t>Feedback</w:t>
            </w:r>
          </w:hyperlink>
        </w:p>
      </w:tc>
      <w:tc>
        <w:tcPr>
          <w:tcW w:w="4084" w:type="dxa"/>
        </w:tcPr>
        <w:p w14:paraId="205BF207" w14:textId="77777777" w:rsidR="00242B6A" w:rsidRDefault="00242B6A" w:rsidP="00242B6A">
          <w:pPr>
            <w:pStyle w:val="Footer"/>
            <w:tabs>
              <w:tab w:val="clear" w:pos="9026"/>
            </w:tabs>
            <w:ind w:right="-1039"/>
            <w:jc w:val="center"/>
            <w:rPr>
              <w:rFonts w:ascii="Andika" w:hAnsi="Andika" w:cs="Andika"/>
              <w:sz w:val="18"/>
              <w:szCs w:val="18"/>
            </w:rPr>
          </w:pPr>
          <w:r>
            <w:rPr>
              <w:rFonts w:ascii="Andika" w:hAnsi="Andika" w:cs="Andika"/>
              <w:sz w:val="18"/>
              <w:szCs w:val="18"/>
            </w:rPr>
            <w:t>www.Emile-Education.com</w:t>
          </w:r>
        </w:p>
      </w:tc>
      <w:tc>
        <w:tcPr>
          <w:tcW w:w="4110" w:type="dxa"/>
        </w:tcPr>
        <w:p w14:paraId="0260CC57" w14:textId="77777777" w:rsidR="00242B6A" w:rsidRDefault="00242B6A" w:rsidP="00242B6A">
          <w:pPr>
            <w:pStyle w:val="Footer"/>
            <w:tabs>
              <w:tab w:val="clear" w:pos="4513"/>
              <w:tab w:val="clear" w:pos="9026"/>
              <w:tab w:val="center" w:pos="4085"/>
            </w:tabs>
            <w:ind w:right="173"/>
            <w:jc w:val="right"/>
            <w:rPr>
              <w:rFonts w:ascii="Andika" w:hAnsi="Andika" w:cs="Andika"/>
              <w:sz w:val="18"/>
              <w:szCs w:val="18"/>
            </w:rPr>
          </w:pPr>
          <w:r>
            <w:rPr>
              <w:rFonts w:ascii="Andika" w:hAnsi="Andika" w:cs="Andika"/>
              <w:sz w:val="18"/>
              <w:szCs w:val="18"/>
            </w:rPr>
            <w:t>Copyright 2026</w:t>
          </w:r>
        </w:p>
      </w:tc>
    </w:tr>
  </w:tbl>
  <w:p w14:paraId="65A42FC5" w14:textId="0218EE4B" w:rsidR="000D3B2F" w:rsidRPr="00242B6A" w:rsidRDefault="000D3B2F" w:rsidP="00242B6A">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6D5F27E" w14:textId="77777777" w:rsidR="00AA1FCC" w:rsidRDefault="00AA1FCC" w:rsidP="00E655A0">
      <w:pPr>
        <w:spacing w:after="0" w:line="240" w:lineRule="auto"/>
      </w:pPr>
      <w:r>
        <w:separator/>
      </w:r>
    </w:p>
  </w:footnote>
  <w:footnote w:type="continuationSeparator" w:id="0">
    <w:p w14:paraId="15698AE4" w14:textId="77777777" w:rsidR="00AA1FCC" w:rsidRDefault="00AA1FCC" w:rsidP="00E655A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FF6AF4" w14:textId="1A6ACDD2" w:rsidR="000D3B2F" w:rsidRDefault="000D3B2F">
    <w:pPr>
      <w:pStyle w:val="Header"/>
    </w:pPr>
    <w:r>
      <w:rPr>
        <w:noProof/>
      </w:rPr>
      <w:drawing>
        <wp:anchor distT="0" distB="0" distL="114300" distR="114300" simplePos="0" relativeHeight="251659264" behindDoc="0" locked="0" layoutInCell="1" allowOverlap="1" wp14:anchorId="3BDAD820" wp14:editId="55A2251B">
          <wp:simplePos x="0" y="0"/>
          <wp:positionH relativeFrom="column">
            <wp:posOffset>5813425</wp:posOffset>
          </wp:positionH>
          <wp:positionV relativeFrom="paragraph">
            <wp:posOffset>-325120</wp:posOffset>
          </wp:positionV>
          <wp:extent cx="1182530" cy="419100"/>
          <wp:effectExtent l="0" t="0" r="0" b="0"/>
          <wp:wrapNone/>
          <wp:docPr id="172218484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BEBA8EAE-BF5A-486C-A8C5-ECC9F3942E4B}">
                        <a14:imgProps xmlns:a14="http://schemas.microsoft.com/office/drawing/2010/main">
                          <a14:imgLayer r:embed="rId2">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1182530" cy="419100"/>
                  </a:xfrm>
                  <a:prstGeom prst="rect">
                    <a:avLst/>
                  </a:prstGeom>
                  <a:noFill/>
                  <a:ln>
                    <a:noFill/>
                  </a:ln>
                </pic:spPr>
              </pic:pic>
            </a:graphicData>
          </a:graphic>
          <wp14:sizeRelH relativeFrom="page">
            <wp14:pctWidth>0</wp14:pctWidth>
          </wp14:sizeRelH>
          <wp14:sizeRelV relativeFrom="page">
            <wp14:pctHeight>0</wp14:pctHeight>
          </wp14:sizeRelV>
        </wp:anchor>
      </w:drawing>
    </w:r>
    <w:proofErr w:type="gramStart"/>
    <w:r w:rsidR="00926FB9">
      <w:t>NAME:_</w:t>
    </w:r>
    <w:proofErr w:type="gramEnd"/>
    <w:r w:rsidR="00926FB9">
      <w:t>____________________</w:t>
    </w:r>
  </w:p>
  <w:p w14:paraId="1604BFC3" w14:textId="77777777" w:rsidR="00926FB9" w:rsidRDefault="00926FB9">
    <w:pPr>
      <w:pStyle w:val="Header"/>
    </w:pPr>
  </w:p>
</w:hdr>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Glen Jones">
    <w15:presenceInfo w15:providerId="AD" w15:userId="S::glen@webskape.co.uk::e846aaca-4b24-4b13-b0d0-f2308e16b28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revisionView w:markup="0"/>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655A0"/>
    <w:rsid w:val="00023C73"/>
    <w:rsid w:val="000367B9"/>
    <w:rsid w:val="00054BD6"/>
    <w:rsid w:val="000A128D"/>
    <w:rsid w:val="000B69D7"/>
    <w:rsid w:val="000D3B2F"/>
    <w:rsid w:val="000D47EF"/>
    <w:rsid w:val="000D6DAC"/>
    <w:rsid w:val="0011771F"/>
    <w:rsid w:val="00132857"/>
    <w:rsid w:val="00151180"/>
    <w:rsid w:val="001557FF"/>
    <w:rsid w:val="001569CC"/>
    <w:rsid w:val="001920E2"/>
    <w:rsid w:val="001B479E"/>
    <w:rsid w:val="001C78FC"/>
    <w:rsid w:val="001D06FE"/>
    <w:rsid w:val="001D5303"/>
    <w:rsid w:val="001F484B"/>
    <w:rsid w:val="0021164B"/>
    <w:rsid w:val="00242B6A"/>
    <w:rsid w:val="0026293F"/>
    <w:rsid w:val="00296C6E"/>
    <w:rsid w:val="002A48D8"/>
    <w:rsid w:val="002D5116"/>
    <w:rsid w:val="002F0EA6"/>
    <w:rsid w:val="0030267B"/>
    <w:rsid w:val="00316E67"/>
    <w:rsid w:val="00320CC8"/>
    <w:rsid w:val="003477F9"/>
    <w:rsid w:val="0035281A"/>
    <w:rsid w:val="00371DA4"/>
    <w:rsid w:val="003D2481"/>
    <w:rsid w:val="003E38DF"/>
    <w:rsid w:val="003F0387"/>
    <w:rsid w:val="003F052D"/>
    <w:rsid w:val="003F6FD8"/>
    <w:rsid w:val="004123BF"/>
    <w:rsid w:val="004132A3"/>
    <w:rsid w:val="00416632"/>
    <w:rsid w:val="004273A3"/>
    <w:rsid w:val="004365A4"/>
    <w:rsid w:val="00451D5F"/>
    <w:rsid w:val="004A608D"/>
    <w:rsid w:val="004C3BEF"/>
    <w:rsid w:val="004C7EBE"/>
    <w:rsid w:val="0050123E"/>
    <w:rsid w:val="00503249"/>
    <w:rsid w:val="0053599B"/>
    <w:rsid w:val="00550DB2"/>
    <w:rsid w:val="00552419"/>
    <w:rsid w:val="00577183"/>
    <w:rsid w:val="0059208D"/>
    <w:rsid w:val="005B0407"/>
    <w:rsid w:val="005E4033"/>
    <w:rsid w:val="00687F83"/>
    <w:rsid w:val="006C10B1"/>
    <w:rsid w:val="006C28EA"/>
    <w:rsid w:val="006F20C6"/>
    <w:rsid w:val="006F3BD4"/>
    <w:rsid w:val="007144FE"/>
    <w:rsid w:val="00737875"/>
    <w:rsid w:val="007461F2"/>
    <w:rsid w:val="00746F3B"/>
    <w:rsid w:val="00761A7E"/>
    <w:rsid w:val="00763941"/>
    <w:rsid w:val="008210A4"/>
    <w:rsid w:val="0082289C"/>
    <w:rsid w:val="00826A45"/>
    <w:rsid w:val="00842813"/>
    <w:rsid w:val="008508EE"/>
    <w:rsid w:val="008D018C"/>
    <w:rsid w:val="008D0DE8"/>
    <w:rsid w:val="008E3832"/>
    <w:rsid w:val="008E654C"/>
    <w:rsid w:val="008F68F4"/>
    <w:rsid w:val="00900A5A"/>
    <w:rsid w:val="009100EF"/>
    <w:rsid w:val="00926FB9"/>
    <w:rsid w:val="00964FF0"/>
    <w:rsid w:val="0097453C"/>
    <w:rsid w:val="009753A6"/>
    <w:rsid w:val="00983089"/>
    <w:rsid w:val="00995580"/>
    <w:rsid w:val="009A5B2B"/>
    <w:rsid w:val="009B5D86"/>
    <w:rsid w:val="009C48DF"/>
    <w:rsid w:val="009E101E"/>
    <w:rsid w:val="009F2955"/>
    <w:rsid w:val="00A05C11"/>
    <w:rsid w:val="00A13873"/>
    <w:rsid w:val="00A308F2"/>
    <w:rsid w:val="00A37A96"/>
    <w:rsid w:val="00AA1FCC"/>
    <w:rsid w:val="00B45BC8"/>
    <w:rsid w:val="00BF757D"/>
    <w:rsid w:val="00C11C4B"/>
    <w:rsid w:val="00C148AF"/>
    <w:rsid w:val="00C37A06"/>
    <w:rsid w:val="00C614BE"/>
    <w:rsid w:val="00C621BA"/>
    <w:rsid w:val="00C7137F"/>
    <w:rsid w:val="00C81D21"/>
    <w:rsid w:val="00C925BD"/>
    <w:rsid w:val="00CA3B91"/>
    <w:rsid w:val="00D25A55"/>
    <w:rsid w:val="00D35C5F"/>
    <w:rsid w:val="00D35DE2"/>
    <w:rsid w:val="00D42A09"/>
    <w:rsid w:val="00DA06CB"/>
    <w:rsid w:val="00DE395E"/>
    <w:rsid w:val="00E167ED"/>
    <w:rsid w:val="00E51C9D"/>
    <w:rsid w:val="00E53F0A"/>
    <w:rsid w:val="00E655A0"/>
    <w:rsid w:val="00E8526E"/>
    <w:rsid w:val="00EB236F"/>
    <w:rsid w:val="00F14A27"/>
    <w:rsid w:val="00F22039"/>
    <w:rsid w:val="00F77A47"/>
    <w:rsid w:val="00F944F5"/>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0B5BB29"/>
  <w15:chartTrackingRefBased/>
  <w15:docId w15:val="{85CD280A-4652-45A4-A388-11EA00D199A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GB"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63941"/>
  </w:style>
  <w:style w:type="paragraph" w:styleId="Heading1">
    <w:name w:val="heading 1"/>
    <w:basedOn w:val="Normal"/>
    <w:next w:val="Normal"/>
    <w:link w:val="Heading1Char"/>
    <w:uiPriority w:val="9"/>
    <w:qFormat/>
    <w:rsid w:val="00E655A0"/>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E655A0"/>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E655A0"/>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E655A0"/>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E655A0"/>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E655A0"/>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E655A0"/>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E655A0"/>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E655A0"/>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E655A0"/>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E655A0"/>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E655A0"/>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E655A0"/>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E655A0"/>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E655A0"/>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E655A0"/>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E655A0"/>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E655A0"/>
    <w:rPr>
      <w:rFonts w:eastAsiaTheme="majorEastAsia" w:cstheme="majorBidi"/>
      <w:color w:val="272727" w:themeColor="text1" w:themeTint="D8"/>
    </w:rPr>
  </w:style>
  <w:style w:type="paragraph" w:styleId="Title">
    <w:name w:val="Title"/>
    <w:basedOn w:val="Normal"/>
    <w:next w:val="Normal"/>
    <w:link w:val="TitleChar"/>
    <w:uiPriority w:val="10"/>
    <w:qFormat/>
    <w:rsid w:val="00E655A0"/>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E655A0"/>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E655A0"/>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E655A0"/>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E655A0"/>
    <w:pPr>
      <w:spacing w:before="160"/>
      <w:jc w:val="center"/>
    </w:pPr>
    <w:rPr>
      <w:i/>
      <w:iCs/>
      <w:color w:val="404040" w:themeColor="text1" w:themeTint="BF"/>
    </w:rPr>
  </w:style>
  <w:style w:type="character" w:customStyle="1" w:styleId="QuoteChar">
    <w:name w:val="Quote Char"/>
    <w:basedOn w:val="DefaultParagraphFont"/>
    <w:link w:val="Quote"/>
    <w:uiPriority w:val="29"/>
    <w:rsid w:val="00E655A0"/>
    <w:rPr>
      <w:i/>
      <w:iCs/>
      <w:color w:val="404040" w:themeColor="text1" w:themeTint="BF"/>
    </w:rPr>
  </w:style>
  <w:style w:type="paragraph" w:styleId="ListParagraph">
    <w:name w:val="List Paragraph"/>
    <w:basedOn w:val="Normal"/>
    <w:uiPriority w:val="34"/>
    <w:qFormat/>
    <w:rsid w:val="00E655A0"/>
    <w:pPr>
      <w:ind w:left="720"/>
      <w:contextualSpacing/>
    </w:pPr>
  </w:style>
  <w:style w:type="character" w:styleId="IntenseEmphasis">
    <w:name w:val="Intense Emphasis"/>
    <w:basedOn w:val="DefaultParagraphFont"/>
    <w:uiPriority w:val="21"/>
    <w:qFormat/>
    <w:rsid w:val="00E655A0"/>
    <w:rPr>
      <w:i/>
      <w:iCs/>
      <w:color w:val="0F4761" w:themeColor="accent1" w:themeShade="BF"/>
    </w:rPr>
  </w:style>
  <w:style w:type="paragraph" w:styleId="IntenseQuote">
    <w:name w:val="Intense Quote"/>
    <w:basedOn w:val="Normal"/>
    <w:next w:val="Normal"/>
    <w:link w:val="IntenseQuoteChar"/>
    <w:uiPriority w:val="30"/>
    <w:qFormat/>
    <w:rsid w:val="00E655A0"/>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E655A0"/>
    <w:rPr>
      <w:i/>
      <w:iCs/>
      <w:color w:val="0F4761" w:themeColor="accent1" w:themeShade="BF"/>
    </w:rPr>
  </w:style>
  <w:style w:type="character" w:styleId="IntenseReference">
    <w:name w:val="Intense Reference"/>
    <w:basedOn w:val="DefaultParagraphFont"/>
    <w:uiPriority w:val="32"/>
    <w:qFormat/>
    <w:rsid w:val="00E655A0"/>
    <w:rPr>
      <w:b/>
      <w:bCs/>
      <w:smallCaps/>
      <w:color w:val="0F4761" w:themeColor="accent1" w:themeShade="BF"/>
      <w:spacing w:val="5"/>
    </w:rPr>
  </w:style>
  <w:style w:type="paragraph" w:styleId="Header">
    <w:name w:val="header"/>
    <w:basedOn w:val="Normal"/>
    <w:link w:val="HeaderChar"/>
    <w:uiPriority w:val="99"/>
    <w:unhideWhenUsed/>
    <w:rsid w:val="00E655A0"/>
    <w:pPr>
      <w:tabs>
        <w:tab w:val="center" w:pos="4513"/>
        <w:tab w:val="right" w:pos="9026"/>
      </w:tabs>
      <w:spacing w:after="0" w:line="240" w:lineRule="auto"/>
    </w:pPr>
  </w:style>
  <w:style w:type="character" w:customStyle="1" w:styleId="HeaderChar">
    <w:name w:val="Header Char"/>
    <w:basedOn w:val="DefaultParagraphFont"/>
    <w:link w:val="Header"/>
    <w:uiPriority w:val="99"/>
    <w:rsid w:val="00E655A0"/>
  </w:style>
  <w:style w:type="paragraph" w:styleId="Footer">
    <w:name w:val="footer"/>
    <w:basedOn w:val="Normal"/>
    <w:link w:val="FooterChar"/>
    <w:uiPriority w:val="99"/>
    <w:unhideWhenUsed/>
    <w:rsid w:val="00E655A0"/>
    <w:pPr>
      <w:tabs>
        <w:tab w:val="center" w:pos="4513"/>
        <w:tab w:val="right" w:pos="9026"/>
      </w:tabs>
      <w:spacing w:after="0" w:line="240" w:lineRule="auto"/>
    </w:pPr>
  </w:style>
  <w:style w:type="character" w:customStyle="1" w:styleId="FooterChar">
    <w:name w:val="Footer Char"/>
    <w:basedOn w:val="DefaultParagraphFont"/>
    <w:link w:val="Footer"/>
    <w:uiPriority w:val="99"/>
    <w:rsid w:val="00E655A0"/>
  </w:style>
  <w:style w:type="character" w:styleId="Hyperlink">
    <w:name w:val="Hyperlink"/>
    <w:basedOn w:val="DefaultParagraphFont"/>
    <w:uiPriority w:val="99"/>
    <w:unhideWhenUsed/>
    <w:rsid w:val="00E655A0"/>
    <w:rPr>
      <w:color w:val="467886" w:themeColor="hyperlink"/>
      <w:u w:val="single"/>
    </w:rPr>
  </w:style>
  <w:style w:type="character" w:styleId="UnresolvedMention">
    <w:name w:val="Unresolved Mention"/>
    <w:basedOn w:val="DefaultParagraphFont"/>
    <w:uiPriority w:val="99"/>
    <w:semiHidden/>
    <w:unhideWhenUsed/>
    <w:rsid w:val="00E655A0"/>
    <w:rPr>
      <w:color w:val="605E5C"/>
      <w:shd w:val="clear" w:color="auto" w:fill="E1DFDD"/>
    </w:rPr>
  </w:style>
  <w:style w:type="table" w:styleId="TableGrid">
    <w:name w:val="Table Grid"/>
    <w:basedOn w:val="TableNormal"/>
    <w:uiPriority w:val="39"/>
    <w:rsid w:val="00E655A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tegoryMerge">
    <w:name w:val="CategoryMerge"/>
    <w:basedOn w:val="Normal"/>
    <w:rsid w:val="00E655A0"/>
    <w:pPr>
      <w:tabs>
        <w:tab w:val="left" w:pos="2835"/>
        <w:tab w:val="decimal" w:pos="5670"/>
      </w:tabs>
      <w:spacing w:before="240" w:after="0" w:line="240" w:lineRule="auto"/>
    </w:pPr>
    <w:rPr>
      <w:rFonts w:ascii="Arial" w:eastAsia="Times New Roman" w:hAnsi="Arial" w:cs="Arial"/>
      <w:kern w:val="0"/>
      <w:szCs w:val="17"/>
      <w:lang w:val="en-AU"/>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footer" Target="footer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5" Type="http://schemas.openxmlformats.org/officeDocument/2006/relationships/endnotes" Target="endnotes.xml"/><Relationship Id="rId10" Type="http://schemas.openxmlformats.org/officeDocument/2006/relationships/theme" Target="theme/theme1.xml"/><Relationship Id="rId4" Type="http://schemas.openxmlformats.org/officeDocument/2006/relationships/footnotes" Target="footnotes.xml"/><Relationship Id="rId9" Type="http://schemas.microsoft.com/office/2011/relationships/people" Target="peop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1" Type="http://schemas.openxmlformats.org/officeDocument/2006/relationships/hyperlink" Target="https://emile-education.com/teacher-workbook-feedback/" TargetMode="External"/></Relationships>
</file>

<file path=word/_rels/header1.xml.rels><?xml version="1.0" encoding="UTF-8" standalone="yes"?>
<Relationships xmlns="http://schemas.openxmlformats.org/package/2006/relationships"><Relationship Id="rId2" Type="http://schemas.microsoft.com/office/2007/relationships/hdphoto" Target="media/hdphoto1.wdp"/><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1</Pages>
  <Words>275</Words>
  <Characters>1021</Characters>
  <Application>Microsoft Office Word</Application>
  <DocSecurity>0</DocSecurity>
  <Lines>42</Lines>
  <Paragraphs>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1294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Glen Jones</dc:creator>
  <cp:keywords/>
  <dc:description/>
  <cp:lastModifiedBy>Glen Jones</cp:lastModifiedBy>
  <cp:revision>6</cp:revision>
  <dcterms:created xsi:type="dcterms:W3CDTF">2025-11-25T08:52:00Z</dcterms:created>
  <dcterms:modified xsi:type="dcterms:W3CDTF">2026-03-10T15:22:00Z</dcterms:modified>
</cp:coreProperties>
</file>